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37D035" w14:textId="22D01EAB" w:rsidR="00F84DAB" w:rsidRPr="00321DA7" w:rsidRDefault="00321DA7" w:rsidP="51F7EF8F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SimSun" w:hAnsi="Arial"/>
          <w:b/>
          <w:bCs/>
          <w:noProof/>
          <w:sz w:val="28"/>
          <w:szCs w:val="28"/>
        </w:rPr>
      </w:pPr>
      <w:r w:rsidRPr="51F7EF8F">
        <w:rPr>
          <w:rFonts w:ascii="Arial" w:eastAsia="Arial Unicode MS" w:hAnsi="Arial" w:cs="Arial"/>
          <w:b/>
          <w:bCs/>
          <w:color w:val="000000" w:themeColor="text1"/>
          <w:sz w:val="24"/>
          <w:szCs w:val="24"/>
          <w:lang w:eastAsia="ja-JP"/>
        </w:rPr>
        <w:t>SA WG2 Meeting #1</w:t>
      </w:r>
      <w:r w:rsidR="00EC1FE6" w:rsidRPr="51F7EF8F">
        <w:rPr>
          <w:rFonts w:ascii="Arial" w:eastAsia="Arial Unicode MS" w:hAnsi="Arial" w:cs="Arial"/>
          <w:b/>
          <w:bCs/>
          <w:color w:val="000000" w:themeColor="text1"/>
          <w:sz w:val="24"/>
          <w:szCs w:val="24"/>
          <w:lang w:eastAsia="ja-JP"/>
        </w:rPr>
        <w:t>4</w:t>
      </w:r>
      <w:r w:rsidR="009545ED">
        <w:rPr>
          <w:rFonts w:ascii="Arial" w:eastAsia="Arial Unicode MS" w:hAnsi="Arial" w:cs="Arial"/>
          <w:b/>
          <w:bCs/>
          <w:color w:val="000000" w:themeColor="text1"/>
          <w:sz w:val="24"/>
          <w:szCs w:val="24"/>
          <w:lang w:eastAsia="ja-JP"/>
        </w:rPr>
        <w:t>5</w:t>
      </w:r>
      <w:r w:rsidRPr="51F7EF8F">
        <w:rPr>
          <w:rFonts w:ascii="Arial" w:eastAsia="Arial Unicode MS" w:hAnsi="Arial" w:cs="Arial"/>
          <w:b/>
          <w:bCs/>
          <w:color w:val="000000" w:themeColor="text1"/>
          <w:sz w:val="24"/>
          <w:szCs w:val="24"/>
          <w:lang w:eastAsia="ja-JP"/>
        </w:rPr>
        <w:t>E</w:t>
      </w:r>
      <w:r>
        <w:tab/>
      </w:r>
      <w:r w:rsidRPr="51F7EF8F">
        <w:rPr>
          <w:rFonts w:ascii="Arial" w:eastAsia="SimSun" w:hAnsi="Arial"/>
          <w:b/>
          <w:bCs/>
          <w:noProof/>
          <w:sz w:val="28"/>
          <w:szCs w:val="28"/>
        </w:rPr>
        <w:t>S2-2</w:t>
      </w:r>
      <w:r w:rsidR="7F3FB25A" w:rsidRPr="51F7EF8F">
        <w:rPr>
          <w:rFonts w:ascii="Arial" w:eastAsia="SimSun" w:hAnsi="Arial"/>
          <w:b/>
          <w:bCs/>
          <w:noProof/>
          <w:sz w:val="28"/>
          <w:szCs w:val="28"/>
        </w:rPr>
        <w:t>1</w:t>
      </w:r>
      <w:r w:rsidRPr="51F7EF8F">
        <w:rPr>
          <w:rFonts w:ascii="Arial" w:eastAsia="SimSun" w:hAnsi="Arial"/>
          <w:b/>
          <w:bCs/>
          <w:noProof/>
          <w:sz w:val="28"/>
          <w:szCs w:val="28"/>
        </w:rPr>
        <w:t>0</w:t>
      </w:r>
      <w:r w:rsidR="00FC5C4C">
        <w:rPr>
          <w:rFonts w:ascii="Arial" w:eastAsia="SimSun" w:hAnsi="Arial"/>
          <w:b/>
          <w:bCs/>
          <w:noProof/>
          <w:sz w:val="28"/>
          <w:szCs w:val="28"/>
        </w:rPr>
        <w:t>3867</w:t>
      </w:r>
    </w:p>
    <w:p w14:paraId="75532F7A" w14:textId="0CE3F071" w:rsidR="00321DA7" w:rsidRDefault="00C25FBA" w:rsidP="00321DA7">
      <w:pPr>
        <w:spacing w:after="120"/>
        <w:ind w:left="1985" w:hanging="1985"/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</w:pPr>
      <w:r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1</w:t>
      </w:r>
      <w:r w:rsidR="003840F2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7</w:t>
      </w:r>
      <w:r w:rsidR="00321DA7" w:rsidRPr="00321DA7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 xml:space="preserve"> - </w:t>
      </w:r>
      <w:r w:rsidR="003840F2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28</w:t>
      </w:r>
      <w:r w:rsidR="00321DA7" w:rsidRPr="00321DA7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 xml:space="preserve"> </w:t>
      </w:r>
      <w:r w:rsidR="006A7E52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Ma</w:t>
      </w:r>
      <w:r w:rsidR="003840F2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y</w:t>
      </w:r>
      <w:r w:rsidR="00321DA7" w:rsidRPr="00321DA7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, 202</w:t>
      </w:r>
      <w:r w:rsidR="00B42535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1</w:t>
      </w:r>
      <w:r w:rsidR="00321DA7" w:rsidRPr="00321DA7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>, Electronic, Elbonia</w:t>
      </w:r>
      <w:r w:rsidR="00CD4BAB"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  <w:t xml:space="preserve">                </w:t>
      </w:r>
    </w:p>
    <w:p w14:paraId="13515AA0" w14:textId="77777777" w:rsidR="00321DA7" w:rsidRDefault="00321DA7" w:rsidP="00321DA7">
      <w:pPr>
        <w:spacing w:after="120"/>
        <w:ind w:left="1985" w:hanging="1985"/>
        <w:rPr>
          <w:rFonts w:ascii="Arial" w:eastAsia="Malgun Gothic" w:hAnsi="Arial" w:cs="Arial"/>
          <w:b/>
          <w:bCs/>
          <w:noProof/>
          <w:color w:val="000000"/>
          <w:sz w:val="24"/>
          <w:szCs w:val="24"/>
          <w:lang w:eastAsia="ja-JP"/>
        </w:rPr>
      </w:pPr>
    </w:p>
    <w:p w14:paraId="330E76FB" w14:textId="3C22568D" w:rsidR="00CD2478" w:rsidRDefault="00CD2478" w:rsidP="00321D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F2E72">
        <w:rPr>
          <w:rFonts w:ascii="Arial" w:hAnsi="Arial" w:cs="Arial"/>
          <w:b/>
          <w:bCs/>
        </w:rPr>
        <w:t>Ericsson</w:t>
      </w:r>
    </w:p>
    <w:p w14:paraId="4CF74044" w14:textId="5A705CF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049A2">
        <w:rPr>
          <w:rFonts w:ascii="Arial" w:hAnsi="Arial" w:cs="Arial"/>
          <w:b/>
          <w:bCs/>
        </w:rPr>
        <w:t>Resolving ENs in clause 5.2.3</w:t>
      </w:r>
    </w:p>
    <w:p w14:paraId="44695CAD" w14:textId="77777777" w:rsidR="00CD2478" w:rsidRPr="00244E1D" w:rsidRDefault="000F4D3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44E1D">
        <w:rPr>
          <w:rFonts w:ascii="Arial" w:hAnsi="Arial" w:cs="Arial"/>
          <w:b/>
          <w:bCs/>
          <w:lang w:val="en-US"/>
        </w:rPr>
        <w:t>Agenda item:</w:t>
      </w:r>
      <w:r w:rsidRPr="00244E1D">
        <w:rPr>
          <w:rFonts w:ascii="Arial" w:hAnsi="Arial" w:cs="Arial"/>
          <w:b/>
          <w:bCs/>
          <w:lang w:val="en-US"/>
        </w:rPr>
        <w:tab/>
      </w:r>
      <w:r w:rsidR="00321DA7" w:rsidRPr="00244E1D">
        <w:rPr>
          <w:rFonts w:ascii="Arial" w:hAnsi="Arial" w:cs="Arial"/>
          <w:b/>
          <w:bCs/>
          <w:lang w:val="en-US"/>
        </w:rPr>
        <w:t>8.7</w:t>
      </w:r>
    </w:p>
    <w:p w14:paraId="191528E0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5763A7">
        <w:rPr>
          <w:rFonts w:ascii="Arial" w:hAnsi="Arial" w:cs="Arial"/>
          <w:b/>
          <w:bCs/>
        </w:rPr>
        <w:t>pproval</w:t>
      </w:r>
    </w:p>
    <w:p w14:paraId="5BCDCC8D" w14:textId="4B5AC666" w:rsidR="00321DA7" w:rsidRDefault="00321DA7" w:rsidP="00CD2478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WorkItem</w:t>
      </w:r>
      <w:proofErr w:type="spellEnd"/>
      <w:r>
        <w:rPr>
          <w:rFonts w:ascii="Arial" w:hAnsi="Arial" w:cs="Arial"/>
          <w:b/>
          <w:bCs/>
        </w:rPr>
        <w:t>/Release:</w:t>
      </w:r>
      <w:r>
        <w:tab/>
      </w:r>
      <w:bookmarkStart w:id="0" w:name="_Hlk54771402"/>
      <w:r>
        <w:rPr>
          <w:rFonts w:ascii="Arial" w:hAnsi="Arial" w:cs="Arial"/>
          <w:b/>
          <w:bCs/>
        </w:rPr>
        <w:t>ID_UAS</w:t>
      </w:r>
      <w:bookmarkEnd w:id="0"/>
      <w:r w:rsidR="48FAC6C1" w:rsidRPr="5868DD1D">
        <w:rPr>
          <w:rFonts w:ascii="Arial" w:hAnsi="Arial" w:cs="Arial"/>
          <w:b/>
          <w:bCs/>
        </w:rPr>
        <w:t xml:space="preserve"> / Rel-17</w:t>
      </w:r>
    </w:p>
    <w:p w14:paraId="012D1963" w14:textId="63FFB042" w:rsidR="00AF15AF" w:rsidRPr="00AF15AF" w:rsidRDefault="00AF15AF" w:rsidP="00AF15AF">
      <w:pPr>
        <w:rPr>
          <w:rFonts w:ascii="Arial" w:hAnsi="Arial" w:cs="Arial"/>
          <w:i/>
        </w:rPr>
      </w:pPr>
      <w:r w:rsidRPr="009448A8"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  <w:i/>
        </w:rPr>
        <w:t xml:space="preserve"> </w:t>
      </w:r>
      <w:r w:rsidR="00EC799C">
        <w:rPr>
          <w:rFonts w:ascii="Arial" w:hAnsi="Arial" w:cs="Arial"/>
          <w:i/>
          <w:iCs/>
        </w:rPr>
        <w:t xml:space="preserve">This contribution </w:t>
      </w:r>
      <w:r w:rsidR="00DE292B">
        <w:rPr>
          <w:rFonts w:ascii="Arial" w:hAnsi="Arial" w:cs="Arial"/>
          <w:i/>
          <w:iCs/>
        </w:rPr>
        <w:t xml:space="preserve">proposes </w:t>
      </w:r>
      <w:proofErr w:type="spellStart"/>
      <w:r w:rsidR="001C39C5">
        <w:rPr>
          <w:rFonts w:ascii="Arial" w:hAnsi="Arial" w:cs="Arial"/>
          <w:i/>
          <w:iCs/>
        </w:rPr>
        <w:t>proposes</w:t>
      </w:r>
      <w:proofErr w:type="spellEnd"/>
      <w:r w:rsidR="001C39C5">
        <w:rPr>
          <w:rFonts w:ascii="Arial" w:hAnsi="Arial" w:cs="Arial"/>
          <w:i/>
          <w:iCs/>
        </w:rPr>
        <w:t xml:space="preserve"> text to resolve the editor's notes in the </w:t>
      </w:r>
      <w:r w:rsidR="005E1E73">
        <w:rPr>
          <w:rFonts w:ascii="Arial" w:hAnsi="Arial" w:cs="Arial"/>
          <w:i/>
          <w:iCs/>
        </w:rPr>
        <w:t>clause 5.2.3.</w:t>
      </w:r>
    </w:p>
    <w:p w14:paraId="3A33AE7A" w14:textId="77777777" w:rsidR="00DF2E72" w:rsidRDefault="005763A7" w:rsidP="00AF15AF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Discussion</w:t>
      </w:r>
    </w:p>
    <w:p w14:paraId="5CA57C14" w14:textId="5311BCB6" w:rsidR="008A54BF" w:rsidRDefault="00896058" w:rsidP="0D369B5E">
      <w:pPr>
        <w:rPr>
          <w:lang w:val="en-US" w:eastAsia="zh-CN"/>
        </w:rPr>
      </w:pPr>
      <w:r>
        <w:rPr>
          <w:lang w:val="en-US" w:eastAsia="zh-CN"/>
        </w:rPr>
        <w:t xml:space="preserve">This contribution proposes solutions for the Editor's Notes in the </w:t>
      </w:r>
      <w:r w:rsidR="00586914">
        <w:rPr>
          <w:lang w:val="en-US" w:eastAsia="zh-CN"/>
        </w:rPr>
        <w:t xml:space="preserve">clause </w:t>
      </w:r>
      <w:r w:rsidR="005E1E73">
        <w:rPr>
          <w:lang w:val="en-US" w:eastAsia="zh-CN"/>
        </w:rPr>
        <w:t>5.2.3.</w:t>
      </w:r>
    </w:p>
    <w:p w14:paraId="03EF270B" w14:textId="0D8C2615" w:rsidR="00FB2E10" w:rsidRDefault="00271115" w:rsidP="0D369B5E">
      <w:pPr>
        <w:rPr>
          <w:rStyle w:val="normaltextrun"/>
          <w:i/>
          <w:iCs/>
          <w:color w:val="000000"/>
          <w:shd w:val="clear" w:color="auto" w:fill="FFFFFF"/>
        </w:rPr>
      </w:pPr>
      <w:r>
        <w:rPr>
          <w:lang w:val="en-US" w:eastAsia="zh-CN"/>
        </w:rPr>
        <w:t>Regarding</w:t>
      </w:r>
      <w:r w:rsidR="0059005C">
        <w:rPr>
          <w:lang w:val="en-US" w:eastAsia="zh-CN"/>
        </w:rPr>
        <w:t xml:space="preserve"> the</w:t>
      </w:r>
      <w:r w:rsidR="005E1E73">
        <w:rPr>
          <w:lang w:val="en-US" w:eastAsia="zh-CN"/>
        </w:rPr>
        <w:t xml:space="preserve"> </w:t>
      </w:r>
      <w:r w:rsidR="00D83D1E">
        <w:rPr>
          <w:lang w:val="en-US" w:eastAsia="zh-CN"/>
        </w:rPr>
        <w:t>editor's note "</w:t>
      </w:r>
      <w:r w:rsidR="00D83D1E" w:rsidRPr="00FA16EE">
        <w:t>How the 3GPP System shall handle an initial PDU Session Establishment Request from a UAV if UUAA has been performed at Registration is FFS.</w:t>
      </w:r>
      <w:r w:rsidR="00D83D1E">
        <w:t xml:space="preserve">" </w:t>
      </w:r>
      <w:r w:rsidR="0059005C">
        <w:t xml:space="preserve">we have an agreement from </w:t>
      </w:r>
      <w:r w:rsidR="00A20C31">
        <w:t xml:space="preserve">the study phase that network initiated procedures i.e. USS initiated should be possible. As an </w:t>
      </w:r>
      <w:proofErr w:type="spellStart"/>
      <w:r w:rsidR="00A20C31">
        <w:t>exampel</w:t>
      </w:r>
      <w:proofErr w:type="spellEnd"/>
      <w:r w:rsidR="00DC4272">
        <w:t>:</w:t>
      </w:r>
      <w:r w:rsidR="00DC4272">
        <w:br/>
        <w:t>"</w:t>
      </w:r>
      <w:r w:rsidR="002E040F" w:rsidRPr="002E040F">
        <w:rPr>
          <w:rStyle w:val="Heading2Char"/>
          <w:i/>
          <w:iCs/>
          <w:color w:val="000000"/>
          <w:sz w:val="20"/>
          <w:shd w:val="clear" w:color="auto" w:fill="FFFFFF"/>
        </w:rPr>
        <w:t xml:space="preserve"> </w:t>
      </w:r>
      <w:r w:rsidR="002E040F">
        <w:rPr>
          <w:rStyle w:val="normaltextrun"/>
          <w:i/>
          <w:iCs/>
          <w:color w:val="000000"/>
          <w:shd w:val="clear" w:color="auto" w:fill="FFFFFF"/>
        </w:rPr>
        <w:t>For the USS/UTM to be able to interact with the MNO e.g. regarding providing session-related policies, the USS/UTM needs information about the PDU Session/PDN Connection (e.g. UE IP address) which is only available after PDU session establishment. This means that such session-related policies can be communicated to the MNO only during the PDU Session/PDN Connection establishment"</w:t>
      </w:r>
    </w:p>
    <w:p w14:paraId="549D9DE3" w14:textId="06C68A76" w:rsidR="00BC54F5" w:rsidRPr="00BC54F5" w:rsidRDefault="00BC54F5" w:rsidP="0D369B5E">
      <w:pPr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See also Note 2 in clause 5.2.3.</w:t>
      </w:r>
      <w:r w:rsidR="00AC2D9D">
        <w:rPr>
          <w:rStyle w:val="normaltextrun"/>
          <w:color w:val="000000"/>
          <w:shd w:val="clear" w:color="auto" w:fill="FFFFFF"/>
        </w:rPr>
        <w:t>2</w:t>
      </w:r>
      <w:r w:rsidR="00F77BED">
        <w:rPr>
          <w:rStyle w:val="normaltextrun"/>
          <w:color w:val="000000"/>
          <w:shd w:val="clear" w:color="auto" w:fill="FFFFFF"/>
        </w:rPr>
        <w:t xml:space="preserve"> where this </w:t>
      </w:r>
      <w:r w:rsidR="00B47CF9">
        <w:rPr>
          <w:rStyle w:val="normaltextrun"/>
          <w:color w:val="000000"/>
          <w:shd w:val="clear" w:color="auto" w:fill="FFFFFF"/>
        </w:rPr>
        <w:t xml:space="preserve">handling is </w:t>
      </w:r>
      <w:r w:rsidR="00F77BED">
        <w:rPr>
          <w:rStyle w:val="normaltextrun"/>
          <w:color w:val="000000"/>
          <w:shd w:val="clear" w:color="auto" w:fill="FFFFFF"/>
        </w:rPr>
        <w:t xml:space="preserve">included in </w:t>
      </w:r>
      <w:r w:rsidR="00B47CF9">
        <w:rPr>
          <w:rStyle w:val="normaltextrun"/>
          <w:color w:val="000000"/>
          <w:shd w:val="clear" w:color="auto" w:fill="FFFFFF"/>
        </w:rPr>
        <w:t>the TS23.256.</w:t>
      </w:r>
    </w:p>
    <w:p w14:paraId="6B2D8E4D" w14:textId="1340ADC5" w:rsidR="00B27156" w:rsidRDefault="00B27156" w:rsidP="0D369B5E">
      <w:pPr>
        <w:rPr>
          <w:rStyle w:val="normaltextrun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 xml:space="preserve">As </w:t>
      </w:r>
      <w:r w:rsidR="00044BCF">
        <w:rPr>
          <w:rStyle w:val="normaltextrun"/>
          <w:color w:val="000000"/>
          <w:shd w:val="clear" w:color="auto" w:fill="FFFFFF"/>
        </w:rPr>
        <w:t>seen from above te</w:t>
      </w:r>
      <w:r w:rsidR="00EA6738">
        <w:rPr>
          <w:rStyle w:val="normaltextrun"/>
          <w:color w:val="000000"/>
          <w:shd w:val="clear" w:color="auto" w:fill="FFFFFF"/>
        </w:rPr>
        <w:t>x</w:t>
      </w:r>
      <w:r w:rsidR="00044BCF">
        <w:rPr>
          <w:rStyle w:val="normaltextrun"/>
          <w:color w:val="000000"/>
          <w:shd w:val="clear" w:color="auto" w:fill="FFFFFF"/>
        </w:rPr>
        <w:t xml:space="preserve">t the 3GPP system </w:t>
      </w:r>
      <w:r w:rsidR="004558D6">
        <w:rPr>
          <w:rStyle w:val="normaltextrun"/>
          <w:color w:val="000000"/>
          <w:shd w:val="clear" w:color="auto" w:fill="FFFFFF"/>
        </w:rPr>
        <w:t>must</w:t>
      </w:r>
      <w:r w:rsidR="00044BCF">
        <w:rPr>
          <w:rStyle w:val="normaltextrun"/>
          <w:color w:val="000000"/>
          <w:shd w:val="clear" w:color="auto" w:fill="FFFFFF"/>
        </w:rPr>
        <w:t xml:space="preserve"> transfer</w:t>
      </w:r>
      <w:r w:rsidR="00EA6738">
        <w:rPr>
          <w:rStyle w:val="normaltextrun"/>
          <w:color w:val="000000"/>
          <w:shd w:val="clear" w:color="auto" w:fill="FFFFFF"/>
        </w:rPr>
        <w:t xml:space="preserve"> PDU session related information to the USS at PDU session establishment (e.g. UE IP address)</w:t>
      </w:r>
      <w:r w:rsidR="00FB04F1">
        <w:rPr>
          <w:rStyle w:val="normaltextrun"/>
          <w:color w:val="000000"/>
          <w:shd w:val="clear" w:color="auto" w:fill="FFFFFF"/>
        </w:rPr>
        <w:t xml:space="preserve">. If the UUAA is performed by the USS in the </w:t>
      </w:r>
      <w:r w:rsidR="008654B9">
        <w:rPr>
          <w:rStyle w:val="normaltextrun"/>
          <w:color w:val="000000"/>
          <w:shd w:val="clear" w:color="auto" w:fill="FFFFFF"/>
        </w:rPr>
        <w:t>UE regist</w:t>
      </w:r>
      <w:r w:rsidR="434D25D0">
        <w:rPr>
          <w:rStyle w:val="normaltextrun"/>
          <w:color w:val="000000"/>
          <w:shd w:val="clear" w:color="auto" w:fill="FFFFFF"/>
        </w:rPr>
        <w:t>r</w:t>
      </w:r>
      <w:r w:rsidR="008654B9">
        <w:rPr>
          <w:rStyle w:val="normaltextrun"/>
          <w:color w:val="000000"/>
          <w:shd w:val="clear" w:color="auto" w:fill="FFFFFF"/>
        </w:rPr>
        <w:t>a</w:t>
      </w:r>
      <w:r w:rsidR="56BD8B46">
        <w:rPr>
          <w:rStyle w:val="normaltextrun"/>
          <w:color w:val="000000"/>
          <w:shd w:val="clear" w:color="auto" w:fill="FFFFFF"/>
        </w:rPr>
        <w:t>t</w:t>
      </w:r>
      <w:r w:rsidR="008654B9">
        <w:rPr>
          <w:rStyle w:val="normaltextrun"/>
          <w:color w:val="000000"/>
          <w:shd w:val="clear" w:color="auto" w:fill="FFFFFF"/>
        </w:rPr>
        <w:t xml:space="preserve">ion procedure there is no need for the USS to </w:t>
      </w:r>
      <w:proofErr w:type="spellStart"/>
      <w:r w:rsidR="008654B9">
        <w:rPr>
          <w:rStyle w:val="normaltextrun"/>
          <w:color w:val="000000"/>
          <w:shd w:val="clear" w:color="auto" w:fill="FFFFFF"/>
        </w:rPr>
        <w:t>perforrm</w:t>
      </w:r>
      <w:proofErr w:type="spellEnd"/>
      <w:r w:rsidR="008654B9">
        <w:rPr>
          <w:rStyle w:val="normaltextrun"/>
          <w:color w:val="000000"/>
          <w:shd w:val="clear" w:color="auto" w:fill="FFFFFF"/>
        </w:rPr>
        <w:t xml:space="preserve"> </w:t>
      </w:r>
      <w:r w:rsidR="00A45498">
        <w:rPr>
          <w:rStyle w:val="normaltextrun"/>
          <w:color w:val="000000"/>
          <w:shd w:val="clear" w:color="auto" w:fill="FFFFFF"/>
        </w:rPr>
        <w:t xml:space="preserve">UUAA at PDU Session Establishment but still the USS </w:t>
      </w:r>
      <w:r w:rsidR="004558D6">
        <w:rPr>
          <w:rStyle w:val="normaltextrun"/>
          <w:color w:val="000000"/>
          <w:shd w:val="clear" w:color="auto" w:fill="FFFFFF"/>
        </w:rPr>
        <w:t xml:space="preserve">must </w:t>
      </w:r>
      <w:r w:rsidR="00027F4B">
        <w:rPr>
          <w:rStyle w:val="normaltextrun"/>
          <w:color w:val="000000"/>
          <w:shd w:val="clear" w:color="auto" w:fill="FFFFFF"/>
        </w:rPr>
        <w:t xml:space="preserve">get access to the </w:t>
      </w:r>
      <w:r w:rsidR="004972C3">
        <w:rPr>
          <w:rStyle w:val="normaltextrun"/>
          <w:color w:val="000000"/>
          <w:shd w:val="clear" w:color="auto" w:fill="FFFFFF"/>
        </w:rPr>
        <w:t xml:space="preserve">PDU </w:t>
      </w:r>
      <w:r w:rsidR="00546433">
        <w:rPr>
          <w:rStyle w:val="normaltextrun"/>
          <w:color w:val="000000"/>
          <w:shd w:val="clear" w:color="auto" w:fill="FFFFFF"/>
        </w:rPr>
        <w:t xml:space="preserve">session </w:t>
      </w:r>
      <w:r w:rsidR="004972C3">
        <w:rPr>
          <w:rStyle w:val="normaltextrun"/>
          <w:color w:val="000000"/>
          <w:shd w:val="clear" w:color="auto" w:fill="FFFFFF"/>
        </w:rPr>
        <w:t xml:space="preserve">related </w:t>
      </w:r>
      <w:r w:rsidR="00546433">
        <w:rPr>
          <w:rStyle w:val="normaltextrun"/>
          <w:color w:val="000000"/>
          <w:shd w:val="clear" w:color="auto" w:fill="FFFFFF"/>
        </w:rPr>
        <w:t>information</w:t>
      </w:r>
      <w:r w:rsidR="00105E2A">
        <w:rPr>
          <w:rStyle w:val="normaltextrun"/>
          <w:color w:val="000000"/>
          <w:shd w:val="clear" w:color="auto" w:fill="FFFFFF"/>
        </w:rPr>
        <w:t xml:space="preserve"> to make it possible for the USS</w:t>
      </w:r>
      <w:r w:rsidR="00D55794">
        <w:rPr>
          <w:rStyle w:val="normaltextrun"/>
          <w:color w:val="000000"/>
          <w:shd w:val="clear" w:color="auto" w:fill="FFFFFF"/>
        </w:rPr>
        <w:t xml:space="preserve"> to</w:t>
      </w:r>
      <w:r w:rsidR="00D55794" w:rsidRPr="00D55794">
        <w:rPr>
          <w:rStyle w:val="normaltextrun"/>
          <w:color w:val="000000"/>
          <w:shd w:val="clear" w:color="auto" w:fill="FFFFFF"/>
        </w:rPr>
        <w:t xml:space="preserve"> </w:t>
      </w:r>
      <w:r w:rsidR="00D55794" w:rsidRPr="00723495">
        <w:rPr>
          <w:rStyle w:val="normaltextrun"/>
          <w:color w:val="000000"/>
          <w:shd w:val="clear" w:color="auto" w:fill="FFFFFF"/>
        </w:rPr>
        <w:t>interact with the MNO/3GPP system e.g. regarding providing session-related policies.</w:t>
      </w:r>
      <w:r w:rsidR="00723495">
        <w:rPr>
          <w:rStyle w:val="normaltextrun"/>
          <w:color w:val="000000"/>
          <w:shd w:val="clear" w:color="auto" w:fill="FFFFFF"/>
        </w:rPr>
        <w:br/>
      </w:r>
      <w:r w:rsidR="00571AA6">
        <w:rPr>
          <w:rStyle w:val="normaltextrun"/>
          <w:color w:val="000000"/>
          <w:shd w:val="clear" w:color="auto" w:fill="FFFFFF"/>
        </w:rPr>
        <w:t xml:space="preserve">If UUAA-MM is performed </w:t>
      </w:r>
      <w:r w:rsidR="00B24604">
        <w:rPr>
          <w:rStyle w:val="normaltextrun"/>
          <w:color w:val="000000"/>
          <w:shd w:val="clear" w:color="auto" w:fill="FFFFFF"/>
        </w:rPr>
        <w:t xml:space="preserve">followed by a PDU Session Establishment Request </w:t>
      </w:r>
      <w:r w:rsidR="00027155">
        <w:rPr>
          <w:rStyle w:val="normaltextrun"/>
          <w:color w:val="000000"/>
          <w:shd w:val="clear" w:color="auto" w:fill="FFFFFF"/>
        </w:rPr>
        <w:t>(i.e. UUAA-SM</w:t>
      </w:r>
      <w:r w:rsidR="00221B27">
        <w:rPr>
          <w:rStyle w:val="normaltextrun"/>
          <w:color w:val="000000"/>
          <w:shd w:val="clear" w:color="auto" w:fill="FFFFFF"/>
        </w:rPr>
        <w:t xml:space="preserve">) </w:t>
      </w:r>
      <w:r w:rsidR="00B24604">
        <w:rPr>
          <w:rStyle w:val="normaltextrun"/>
          <w:color w:val="000000"/>
          <w:shd w:val="clear" w:color="auto" w:fill="FFFFFF"/>
        </w:rPr>
        <w:t>an alternative would b</w:t>
      </w:r>
      <w:r w:rsidR="007B09B4">
        <w:rPr>
          <w:rStyle w:val="normaltextrun"/>
          <w:color w:val="000000"/>
          <w:shd w:val="clear" w:color="auto" w:fill="FFFFFF"/>
        </w:rPr>
        <w:t xml:space="preserve">e for the 3GPP System not to send any AA trigger to the USS but in such a case the </w:t>
      </w:r>
      <w:r w:rsidR="00DC727C">
        <w:rPr>
          <w:rStyle w:val="normaltextrun"/>
          <w:color w:val="000000"/>
          <w:shd w:val="clear" w:color="auto" w:fill="FFFFFF"/>
        </w:rPr>
        <w:t xml:space="preserve">requirements to supply the USS with </w:t>
      </w:r>
      <w:r w:rsidR="0050113C">
        <w:rPr>
          <w:rStyle w:val="normaltextrun"/>
          <w:color w:val="000000"/>
          <w:shd w:val="clear" w:color="auto" w:fill="FFFFFF"/>
        </w:rPr>
        <w:t xml:space="preserve">session related information </w:t>
      </w:r>
      <w:r w:rsidR="00A4523A">
        <w:rPr>
          <w:rStyle w:val="normaltextrun"/>
          <w:color w:val="000000"/>
          <w:shd w:val="clear" w:color="auto" w:fill="FFFFFF"/>
        </w:rPr>
        <w:t xml:space="preserve">will not be </w:t>
      </w:r>
      <w:proofErr w:type="spellStart"/>
      <w:r w:rsidR="00A4523A">
        <w:rPr>
          <w:rStyle w:val="normaltextrun"/>
          <w:color w:val="000000"/>
          <w:shd w:val="clear" w:color="auto" w:fill="FFFFFF"/>
        </w:rPr>
        <w:t>fullfiled</w:t>
      </w:r>
      <w:proofErr w:type="spellEnd"/>
      <w:r w:rsidR="00A4523A">
        <w:rPr>
          <w:rStyle w:val="normaltextrun"/>
          <w:color w:val="000000"/>
          <w:shd w:val="clear" w:color="auto" w:fill="FFFFFF"/>
        </w:rPr>
        <w:t xml:space="preserve"> i.e. even if a UUAA</w:t>
      </w:r>
      <w:r w:rsidR="00906BB7">
        <w:rPr>
          <w:rStyle w:val="normaltextrun"/>
          <w:color w:val="000000"/>
          <w:shd w:val="clear" w:color="auto" w:fill="FFFFFF"/>
        </w:rPr>
        <w:t>-</w:t>
      </w:r>
      <w:r w:rsidR="00A4523A">
        <w:rPr>
          <w:rStyle w:val="normaltextrun"/>
          <w:color w:val="000000"/>
          <w:shd w:val="clear" w:color="auto" w:fill="FFFFFF"/>
        </w:rPr>
        <w:t>SM is not needed</w:t>
      </w:r>
      <w:r w:rsidR="00D25E12">
        <w:rPr>
          <w:rStyle w:val="normaltextrun"/>
          <w:color w:val="000000"/>
          <w:shd w:val="clear" w:color="auto" w:fill="FFFFFF"/>
        </w:rPr>
        <w:t xml:space="preserve"> the 3GPP System must send session related information to the </w:t>
      </w:r>
      <w:r w:rsidR="00027155">
        <w:rPr>
          <w:rStyle w:val="normaltextrun"/>
          <w:color w:val="000000"/>
          <w:shd w:val="clear" w:color="auto" w:fill="FFFFFF"/>
        </w:rPr>
        <w:t>USS.</w:t>
      </w:r>
      <w:r w:rsidR="007B09B4">
        <w:rPr>
          <w:rStyle w:val="normaltextrun"/>
          <w:color w:val="000000"/>
          <w:shd w:val="clear" w:color="auto" w:fill="FFFFFF"/>
        </w:rPr>
        <w:t xml:space="preserve"> </w:t>
      </w:r>
    </w:p>
    <w:p w14:paraId="3DCAFBC3" w14:textId="7747D002" w:rsidR="00F319F9" w:rsidRPr="00044BCF" w:rsidRDefault="007A5450" w:rsidP="0D369B5E">
      <w:pPr>
        <w:rPr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The editor's note "</w:t>
      </w:r>
      <w:r>
        <w:rPr>
          <w:lang w:val="en-US"/>
        </w:rPr>
        <w:t xml:space="preserve">Clause 5.2.3.2 defines the </w:t>
      </w:r>
      <w:r w:rsidRPr="002E270E">
        <w:t>USS UAV Authorization/Authentication</w:t>
      </w:r>
      <w:r>
        <w:t xml:space="preserve"> (UUAA) procedures at PDU Session Establishment in 5GS and</w:t>
      </w:r>
      <w:r w:rsidRPr="0048741D">
        <w:rPr>
          <w:lang w:val="en-US"/>
        </w:rPr>
        <w:t xml:space="preserve"> </w:t>
      </w:r>
      <w:r>
        <w:rPr>
          <w:lang w:val="en-US"/>
        </w:rPr>
        <w:t>clause 5.2.3.3</w:t>
      </w:r>
      <w:r>
        <w:t xml:space="preserve"> is for the PDN Connection Establishment in the Attach procedure for EPS using the interworking functionality. </w:t>
      </w:r>
      <w:r w:rsidRPr="009A2033">
        <w:t>Editor</w:t>
      </w:r>
      <w:r>
        <w:t>'</w:t>
      </w:r>
      <w:r w:rsidRPr="009A2033">
        <w:t>s Note: The naming for the procedures and IEs, where needed, will be updated to make them generic (i.e. not specific to ID_UAS).</w:t>
      </w:r>
      <w:r>
        <w:t>" is resolved in another pCR and not handled in this pCR.</w:t>
      </w:r>
    </w:p>
    <w:p w14:paraId="281A680D" w14:textId="77777777" w:rsidR="0064315F" w:rsidRDefault="0064315F" w:rsidP="0D369B5E">
      <w:pPr>
        <w:rPr>
          <w:lang w:val="en-US" w:eastAsia="zh-CN"/>
        </w:rPr>
      </w:pPr>
    </w:p>
    <w:p w14:paraId="05E5F8D9" w14:textId="77777777" w:rsidR="005763A7" w:rsidRDefault="005763A7" w:rsidP="005763A7">
      <w:pPr>
        <w:pStyle w:val="Heading1"/>
        <w:ind w:left="0" w:firstLine="0"/>
      </w:pPr>
      <w:r>
        <w:t>Proposal</w:t>
      </w:r>
    </w:p>
    <w:p w14:paraId="37ADC035" w14:textId="4D4EB60A" w:rsidR="00D45238" w:rsidRPr="006E6EF4" w:rsidRDefault="005763A7" w:rsidP="005763A7">
      <w:r w:rsidRPr="006E6EF4">
        <w:t xml:space="preserve">It is proposed to </w:t>
      </w:r>
      <w:r w:rsidR="002C195E" w:rsidRPr="006E6EF4">
        <w:t xml:space="preserve">add </w:t>
      </w:r>
      <w:r w:rsidR="00DF2E72" w:rsidRPr="006E6EF4">
        <w:t>the following</w:t>
      </w:r>
      <w:r w:rsidR="00AF15AF" w:rsidRPr="006E6EF4">
        <w:t xml:space="preserve"> to</w:t>
      </w:r>
      <w:r w:rsidR="009F595D" w:rsidRPr="006E6EF4">
        <w:t xml:space="preserve"> T</w:t>
      </w:r>
      <w:r w:rsidR="00C855DB" w:rsidRPr="006E6EF4">
        <w:t>S</w:t>
      </w:r>
      <w:r w:rsidR="009F595D" w:rsidRPr="006E6EF4">
        <w:t> 23.</w:t>
      </w:r>
      <w:r w:rsidR="00C855DB" w:rsidRPr="006E6EF4">
        <w:t>256</w:t>
      </w:r>
      <w:r w:rsidR="006E6EF4">
        <w:t>.</w:t>
      </w:r>
    </w:p>
    <w:p w14:paraId="4DCBFE80" w14:textId="59ACB08F" w:rsidR="00EC45BB" w:rsidRPr="00B94023" w:rsidRDefault="00C83BC8" w:rsidP="00B940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2AF9174D" w14:textId="77777777" w:rsidR="00190476" w:rsidRDefault="00190476" w:rsidP="00FB5A41">
      <w:bookmarkStart w:id="1" w:name="_Toc20203973"/>
      <w:bookmarkStart w:id="2" w:name="_Toc27894658"/>
      <w:bookmarkStart w:id="3" w:name="_Toc36191725"/>
      <w:bookmarkStart w:id="4" w:name="_Toc45192811"/>
      <w:bookmarkStart w:id="5" w:name="_Toc47592443"/>
      <w:bookmarkStart w:id="6" w:name="_Toc51834524"/>
      <w:bookmarkStart w:id="7" w:name="_Toc59100350"/>
    </w:p>
    <w:p w14:paraId="262D6C56" w14:textId="77777777" w:rsidR="00EC45BB" w:rsidRDefault="00EC45BB" w:rsidP="00FB5A41"/>
    <w:p w14:paraId="009163C3" w14:textId="77777777" w:rsidR="00DF253A" w:rsidRPr="00CA32B7" w:rsidRDefault="00DF253A" w:rsidP="00DF253A">
      <w:pPr>
        <w:pStyle w:val="Heading3"/>
        <w:rPr>
          <w:lang w:val="en-US"/>
        </w:rPr>
      </w:pPr>
      <w:bookmarkStart w:id="8" w:name="_Toc70925226"/>
      <w:bookmarkEnd w:id="1"/>
      <w:bookmarkEnd w:id="2"/>
      <w:bookmarkEnd w:id="3"/>
      <w:bookmarkEnd w:id="4"/>
      <w:bookmarkEnd w:id="5"/>
      <w:bookmarkEnd w:id="6"/>
      <w:bookmarkEnd w:id="7"/>
      <w:r w:rsidRPr="00CA32B7">
        <w:rPr>
          <w:lang w:val="en-US"/>
        </w:rPr>
        <w:lastRenderedPageBreak/>
        <w:t>5.2.3</w:t>
      </w:r>
      <w:r w:rsidRPr="00CA32B7">
        <w:rPr>
          <w:lang w:val="en-US"/>
        </w:rPr>
        <w:tab/>
        <w:t xml:space="preserve">UUAA At PDN Connection/PDU Session Establishment </w:t>
      </w:r>
      <w:commentRangeStart w:id="9"/>
      <w:r w:rsidRPr="00CA32B7">
        <w:rPr>
          <w:lang w:val="en-US"/>
        </w:rPr>
        <w:t>(UUAA-SM)</w:t>
      </w:r>
      <w:commentRangeEnd w:id="9"/>
      <w:r>
        <w:rPr>
          <w:rStyle w:val="CommentReference"/>
          <w:rFonts w:ascii="Times New Roman" w:eastAsia="Malgun Gothic" w:hAnsi="Times New Roman"/>
          <w:color w:val="000000"/>
          <w:lang w:eastAsia="ja-JP"/>
        </w:rPr>
        <w:commentReference w:id="9"/>
      </w:r>
      <w:bookmarkEnd w:id="8"/>
    </w:p>
    <w:p w14:paraId="64ACE9C2" w14:textId="77777777" w:rsidR="00DF253A" w:rsidRDefault="00DF253A" w:rsidP="00DF253A">
      <w:pPr>
        <w:pStyle w:val="Heading4"/>
        <w:rPr>
          <w:lang w:val="en-US"/>
        </w:rPr>
      </w:pPr>
      <w:bookmarkStart w:id="10" w:name="_Toc70925227"/>
      <w:r>
        <w:rPr>
          <w:lang w:val="en-US"/>
        </w:rPr>
        <w:t>5.2.3.1</w:t>
      </w:r>
      <w:r>
        <w:rPr>
          <w:lang w:val="en-US"/>
        </w:rPr>
        <w:tab/>
        <w:t>General</w:t>
      </w:r>
      <w:bookmarkEnd w:id="10"/>
    </w:p>
    <w:p w14:paraId="5890A0FA" w14:textId="27489A8F" w:rsidR="00DF253A" w:rsidRDefault="00DF253A" w:rsidP="00DF253A">
      <w:pPr>
        <w:pStyle w:val="EditorsNote"/>
        <w:rPr>
          <w:ins w:id="11" w:author="Ericsson_0504" w:date="2021-05-04T08:15:00Z"/>
        </w:rPr>
      </w:pPr>
      <w:del w:id="12" w:author="Ericsson_0504" w:date="2021-05-04T08:18:00Z">
        <w:r w:rsidDel="00547017">
          <w:delText>Editor's note:</w:delText>
        </w:r>
        <w:r w:rsidDel="00547017">
          <w:tab/>
          <w:delText>This procedure will be revisited after security aspects on UUAA are determined by SA WG3.</w:delText>
        </w:r>
      </w:del>
    </w:p>
    <w:p w14:paraId="275E3452" w14:textId="6C9BF574" w:rsidR="00CC3920" w:rsidRPr="00E943C0" w:rsidRDefault="009E67EE" w:rsidP="00547017">
      <w:pPr>
        <w:pStyle w:val="NO"/>
      </w:pPr>
      <w:ins w:id="13" w:author="Ericsson_0504" w:date="2021-05-04T08:15:00Z">
        <w:r>
          <w:t>NOTE</w:t>
        </w:r>
      </w:ins>
      <w:ins w:id="14" w:author="Ericsson-S5" w:date="2021-05-07T08:31:00Z">
        <w:r w:rsidR="002878A7">
          <w:t xml:space="preserve"> 1</w:t>
        </w:r>
      </w:ins>
      <w:ins w:id="15" w:author="Ericsson_0504" w:date="2021-05-04T08:15:00Z">
        <w:r>
          <w:t>:</w:t>
        </w:r>
      </w:ins>
      <w:ins w:id="16" w:author="Ericsson_0504" w:date="2021-05-04T08:17:00Z">
        <w:r w:rsidR="00547017" w:rsidRPr="00547017">
          <w:t xml:space="preserve"> </w:t>
        </w:r>
        <w:r w:rsidR="00547017">
          <w:t>Th</w:t>
        </w:r>
      </w:ins>
      <w:ins w:id="17" w:author="Ericsson-S5" w:date="2021-05-07T08:25:00Z">
        <w:r w:rsidR="00BB5F81">
          <w:t>e security aspects for this</w:t>
        </w:r>
      </w:ins>
      <w:ins w:id="18" w:author="Ericsson_0504" w:date="2021-05-04T08:17:00Z">
        <w:r w:rsidR="00547017">
          <w:t xml:space="preserve"> procedure</w:t>
        </w:r>
      </w:ins>
      <w:ins w:id="19" w:author="Ericsson-S5" w:date="2021-05-07T08:25:00Z">
        <w:r w:rsidR="00BB5F81">
          <w:t xml:space="preserve"> is defined in TS </w:t>
        </w:r>
        <w:r w:rsidR="00BB5F81" w:rsidRPr="006A6C38">
          <w:rPr>
            <w:highlight w:val="yellow"/>
          </w:rPr>
          <w:t>33.xxx (TBD</w:t>
        </w:r>
        <w:r w:rsidR="00BB5F81">
          <w:t>).</w:t>
        </w:r>
      </w:ins>
      <w:ins w:id="20" w:author="Ericsson_0504" w:date="2021-05-04T08:15:00Z">
        <w:r>
          <w:t xml:space="preserve"> </w:t>
        </w:r>
      </w:ins>
    </w:p>
    <w:p w14:paraId="3F7C7288" w14:textId="77777777" w:rsidR="00DF253A" w:rsidRDefault="00DF253A" w:rsidP="00DF253A">
      <w:pPr>
        <w:rPr>
          <w:lang w:val="en-US"/>
        </w:rPr>
      </w:pPr>
      <w:r>
        <w:rPr>
          <w:lang w:val="en-US"/>
        </w:rPr>
        <w:t>An UAV uses PDU Sessions or PDN Connections for connectivity with the USS and for connectivity with a networked UAV-C.</w:t>
      </w:r>
    </w:p>
    <w:p w14:paraId="2442B1D6" w14:textId="77777777" w:rsidR="00DF253A" w:rsidRDefault="00DF253A" w:rsidP="00DF253A">
      <w:pPr>
        <w:rPr>
          <w:lang w:val="en-US"/>
        </w:rPr>
      </w:pPr>
      <w:r>
        <w:rPr>
          <w:lang w:val="en-US"/>
        </w:rPr>
        <w:t>A networked UAV-C is a UE which uses existing procedures for establishing PDU Session or PDN Connection for communication with the USS/UTM, and the procedures described in this clause do not apply to a networked UAV-C.</w:t>
      </w:r>
    </w:p>
    <w:p w14:paraId="2DAD1DD5" w14:textId="77777777" w:rsidR="00DF253A" w:rsidRDefault="00DF253A" w:rsidP="00DF253A">
      <w:pPr>
        <w:rPr>
          <w:lang w:val="en-US"/>
        </w:rPr>
      </w:pPr>
      <w:r>
        <w:rPr>
          <w:lang w:val="en-US"/>
        </w:rPr>
        <w:t>This clause describes procedure that applies both for 5GS and EPS, where PDU Session refers to 5GS and PDN Connection refers to EPS.</w:t>
      </w:r>
    </w:p>
    <w:p w14:paraId="655E4BF8" w14:textId="77777777" w:rsidR="00DF253A" w:rsidRDefault="00DF253A" w:rsidP="00DF253A">
      <w:pPr>
        <w:rPr>
          <w:lang w:val="en-US"/>
        </w:rPr>
      </w:pPr>
      <w:r>
        <w:rPr>
          <w:lang w:val="en-US"/>
        </w:rPr>
        <w:t>PDU Session/PDN Connection for UAV communication shall only be established after a UAV has been authenticated and authorized by the USS this may happen during UUAA-MM, as described in clause 5.2.2</w:t>
      </w:r>
      <w:proofErr w:type="gramStart"/>
      <w:r>
        <w:rPr>
          <w:lang w:val="en-US"/>
        </w:rPr>
        <w:t>, ,</w:t>
      </w:r>
      <w:proofErr w:type="gramEnd"/>
      <w:r>
        <w:rPr>
          <w:lang w:val="en-US"/>
        </w:rPr>
        <w:t xml:space="preserve"> or during UUAA-SM as described in this clause.</w:t>
      </w:r>
    </w:p>
    <w:p w14:paraId="6D954FE5" w14:textId="77777777" w:rsidR="00DF253A" w:rsidRDefault="00DF253A" w:rsidP="00DF253A">
      <w:pPr>
        <w:rPr>
          <w:lang w:val="en-US"/>
        </w:rPr>
      </w:pPr>
      <w:r>
        <w:rPr>
          <w:lang w:val="en-US"/>
        </w:rPr>
        <w:t>A UAV may use either a common or separate PDU Session/PDN connection for connectivity with the USS and a UAV-C.</w:t>
      </w:r>
    </w:p>
    <w:p w14:paraId="1426E620" w14:textId="77777777" w:rsidR="00DF253A" w:rsidRDefault="00DF253A" w:rsidP="00DF253A">
      <w:pPr>
        <w:rPr>
          <w:lang w:val="en-US"/>
        </w:rPr>
      </w:pPr>
      <w:r>
        <w:rPr>
          <w:lang w:val="en-US"/>
        </w:rPr>
        <w:t>When the UAV requests establishment of a PDU session/PDN connection, the PDU session/PDN Connection may require UUAA authorization, subject to operator, regulatory requirements as described in clause 5.2.4.</w:t>
      </w:r>
    </w:p>
    <w:p w14:paraId="33571CB0" w14:textId="77777777" w:rsidR="00DF253A" w:rsidRDefault="00DF253A" w:rsidP="00DF253A">
      <w:pPr>
        <w:rPr>
          <w:lang w:val="en-US"/>
        </w:rPr>
      </w:pPr>
      <w:r>
        <w:rPr>
          <w:lang w:val="en-US"/>
        </w:rPr>
        <w:t>If the UAV uses the PDU session/PDN connection for C2 the PDU session is subject to C2 authorization as described in clause 5.2.5.</w:t>
      </w:r>
    </w:p>
    <w:p w14:paraId="2FF45538" w14:textId="77777777" w:rsidR="00DF253A" w:rsidRDefault="00DF253A" w:rsidP="00DF253A">
      <w:pPr>
        <w:rPr>
          <w:lang w:val="en-US"/>
        </w:rPr>
      </w:pPr>
      <w:r>
        <w:rPr>
          <w:lang w:val="en-US"/>
        </w:rPr>
        <w:t>The UAV shall indicate that the PDU Session/PDN Connection is for the UAV communication and/or C2 communication in the PDU Session Establishment/PDN Connectivity request. The PDU Session/PDN Connection is identified by the SMF/SMF+PGW-C as being for UAV/C2 communication based on the DNN or DNN/S-NSSAI combination.</w:t>
      </w:r>
    </w:p>
    <w:p w14:paraId="4B76118C" w14:textId="77777777" w:rsidR="00DF253A" w:rsidRDefault="00DF253A" w:rsidP="00DF253A">
      <w:pPr>
        <w:rPr>
          <w:lang w:val="en-US"/>
        </w:rPr>
      </w:pPr>
      <w:r>
        <w:rPr>
          <w:lang w:val="en-US"/>
        </w:rPr>
        <w:t>During the establishment or modification procedure of the PDU Session/PDN connection for C2 communication, the USS shall provide the 3GPP system with following information for enabling basic C2 communication between UAV and UAV-C:</w:t>
      </w:r>
    </w:p>
    <w:p w14:paraId="0B8BF749" w14:textId="77777777" w:rsidR="00DF253A" w:rsidRPr="00CA32B7" w:rsidRDefault="00DF253A" w:rsidP="00DF253A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 xml:space="preserve">traffic </w:t>
      </w:r>
      <w:proofErr w:type="gramStart"/>
      <w:r w:rsidRPr="00CA32B7">
        <w:rPr>
          <w:lang w:val="en-US"/>
        </w:rPr>
        <w:t>filters</w:t>
      </w:r>
      <w:r>
        <w:rPr>
          <w:lang w:val="en-US"/>
        </w:rPr>
        <w:t>;</w:t>
      </w:r>
      <w:proofErr w:type="gramEnd"/>
    </w:p>
    <w:p w14:paraId="139A73AE" w14:textId="77777777" w:rsidR="00DF253A" w:rsidRPr="00CA32B7" w:rsidRDefault="00DF253A" w:rsidP="00DF253A">
      <w:pPr>
        <w:pStyle w:val="B1"/>
        <w:rPr>
          <w:lang w:val="en-US"/>
        </w:rPr>
      </w:pPr>
      <w:r w:rsidRPr="00CA32B7">
        <w:rPr>
          <w:lang w:val="en-US"/>
        </w:rPr>
        <w:t>-</w:t>
      </w:r>
      <w:r w:rsidRPr="00CA32B7">
        <w:rPr>
          <w:lang w:val="en-US"/>
        </w:rPr>
        <w:tab/>
        <w:t>QoS requirements</w:t>
      </w:r>
      <w:r>
        <w:rPr>
          <w:lang w:val="en-US"/>
        </w:rPr>
        <w:t>.</w:t>
      </w:r>
    </w:p>
    <w:p w14:paraId="27548A9E" w14:textId="77777777" w:rsidR="00DF253A" w:rsidRDefault="00DF253A" w:rsidP="00DF253A">
      <w:r>
        <w:rPr>
          <w:lang w:val="en-US"/>
        </w:rPr>
        <w:t>The USS can enable/disable</w:t>
      </w:r>
      <w:r>
        <w:t xml:space="preserve"> C2 communication between UAV and UAV-C necessary for services used during the flight operation at any point in time </w:t>
      </w:r>
      <w:r w:rsidRPr="009E098B">
        <w:rPr>
          <w:lang w:eastAsia="zh-CN"/>
        </w:rPr>
        <w:t>as described in clause 5.2</w:t>
      </w:r>
      <w:r>
        <w:rPr>
          <w:lang w:eastAsia="zh-CN"/>
        </w:rPr>
        <w:t>.9</w:t>
      </w:r>
      <w:r>
        <w:t>.</w:t>
      </w:r>
    </w:p>
    <w:p w14:paraId="71568FE9" w14:textId="77777777" w:rsidR="00DF253A" w:rsidRDefault="00DF253A" w:rsidP="00DF253A">
      <w:pPr>
        <w:pStyle w:val="EditorsNote"/>
        <w:rPr>
          <w:lang w:val="en-US"/>
        </w:rPr>
      </w:pPr>
      <w:commentRangeStart w:id="21"/>
      <w:r>
        <w:rPr>
          <w:lang w:val="en-US"/>
        </w:rPr>
        <w:t>Editor's note:</w:t>
      </w:r>
      <w:r>
        <w:rPr>
          <w:lang w:val="en-US"/>
        </w:rPr>
        <w:tab/>
        <w:t xml:space="preserve">Clause 5.2.3.2 defines the </w:t>
      </w:r>
      <w:r w:rsidRPr="002E270E">
        <w:t>USS UAV Authorization/Authentication</w:t>
      </w:r>
      <w:r>
        <w:t xml:space="preserve"> (UUAA) procedures at PDU Session Establishment in 5GS and</w:t>
      </w:r>
      <w:r w:rsidRPr="0048741D">
        <w:rPr>
          <w:lang w:val="en-US"/>
        </w:rPr>
        <w:t xml:space="preserve"> </w:t>
      </w:r>
      <w:r>
        <w:rPr>
          <w:lang w:val="en-US"/>
        </w:rPr>
        <w:t>clause 5.2.3.3</w:t>
      </w:r>
      <w:r>
        <w:t xml:space="preserve"> is for the PDN Connection Establishment in the Attach procedure for EPS using the interworking functionality. </w:t>
      </w:r>
      <w:r w:rsidRPr="009A2033">
        <w:t>Editor</w:t>
      </w:r>
      <w:r>
        <w:t>'</w:t>
      </w:r>
      <w:r w:rsidRPr="009A2033">
        <w:t>s Note: The naming for the procedures and IEs, where needed, will be updated to make them generic (i.e. not specific to ID_UAS).</w:t>
      </w:r>
      <w:commentRangeEnd w:id="21"/>
      <w:r w:rsidR="00D23689">
        <w:rPr>
          <w:rStyle w:val="CommentReference"/>
          <w:color w:val="auto"/>
        </w:rPr>
        <w:commentReference w:id="21"/>
      </w:r>
    </w:p>
    <w:p w14:paraId="20DBC68C" w14:textId="77777777" w:rsidR="00DF253A" w:rsidRPr="00CA32B7" w:rsidRDefault="00DF253A" w:rsidP="00DF253A">
      <w:pPr>
        <w:rPr>
          <w:lang w:val="en-US"/>
        </w:rPr>
      </w:pPr>
      <w:commentRangeStart w:id="22"/>
      <w:commentRangeStart w:id="23"/>
      <w:r w:rsidRPr="00CA32B7">
        <w:rPr>
          <w:lang w:val="en-US"/>
        </w:rPr>
        <w:t xml:space="preserve">When the UAV - UAV-C pairing authorization is revoked by the USS, the SMF or SMF+PGW-C shall release the PDU Session/PDN connection for C2 communication (in case  </w:t>
      </w:r>
      <w:r>
        <w:rPr>
          <w:lang w:val="en-US"/>
        </w:rPr>
        <w:t xml:space="preserve">separate PDU Sessions/PDN Connections are </w:t>
      </w:r>
      <w:r w:rsidRPr="00CA32B7">
        <w:rPr>
          <w:lang w:val="en-US"/>
        </w:rPr>
        <w:t xml:space="preserve">used), or disable C2 communication for the PDU Session/PDN connection (in case </w:t>
      </w:r>
      <w:r>
        <w:rPr>
          <w:lang w:val="en-US"/>
        </w:rPr>
        <w:t xml:space="preserve">common PDU Session/PDN Connection is </w:t>
      </w:r>
      <w:r w:rsidRPr="00CA32B7">
        <w:rPr>
          <w:lang w:val="en-US"/>
        </w:rPr>
        <w:t>used).</w:t>
      </w:r>
    </w:p>
    <w:p w14:paraId="2A5CA7BA" w14:textId="77777777" w:rsidR="00DF253A" w:rsidRDefault="00DF253A" w:rsidP="00DF253A">
      <w:pPr>
        <w:rPr>
          <w:lang w:val="en-US"/>
        </w:rPr>
      </w:pPr>
      <w:r w:rsidRPr="00CA32B7">
        <w:rPr>
          <w:lang w:val="en-US"/>
        </w:rPr>
        <w:t>When the UUAA is revoked by the USS, all UAV related PDU Session/PDN connections shall be released.</w:t>
      </w:r>
      <w:commentRangeEnd w:id="22"/>
      <w:r>
        <w:rPr>
          <w:rStyle w:val="CommentReference"/>
        </w:rPr>
        <w:commentReference w:id="22"/>
      </w:r>
      <w:commentRangeEnd w:id="23"/>
      <w:r w:rsidR="00D97894">
        <w:rPr>
          <w:rStyle w:val="CommentReference"/>
        </w:rPr>
        <w:commentReference w:id="23"/>
      </w:r>
    </w:p>
    <w:p w14:paraId="3F9B4D42" w14:textId="77777777" w:rsidR="00DF253A" w:rsidRPr="000D6B59" w:rsidRDefault="00DF253A" w:rsidP="00DF253A">
      <w:pPr>
        <w:pStyle w:val="Heading4"/>
      </w:pPr>
      <w:bookmarkStart w:id="24" w:name="_Toc70925228"/>
      <w:r>
        <w:t>5.2.3.2</w:t>
      </w:r>
      <w:r>
        <w:tab/>
      </w:r>
      <w:r w:rsidRPr="002E270E">
        <w:t>USS UAV Authorization/Authentication (UUAA)</w:t>
      </w:r>
      <w:r>
        <w:t xml:space="preserve"> during the</w:t>
      </w:r>
      <w:r w:rsidRPr="00D100AC">
        <w:t xml:space="preserve"> PDU Session Establishment</w:t>
      </w:r>
      <w:bookmarkEnd w:id="24"/>
    </w:p>
    <w:p w14:paraId="43EFA9C7" w14:textId="77777777" w:rsidR="00DF253A" w:rsidRPr="00A70788" w:rsidRDefault="00DF253A" w:rsidP="00DF253A">
      <w:pPr>
        <w:rPr>
          <w:rFonts w:eastAsia="MS Mincho"/>
        </w:rPr>
      </w:pPr>
      <w:r w:rsidRPr="00A70788">
        <w:rPr>
          <w:rFonts w:eastAsia="MS Mincho"/>
        </w:rPr>
        <w:t>The USS UAV Authorization/Authentication (UUAA) is triggered by the SMF during the PDU Session Establishment, specified in TS23.502 [3], clause 4.3.2.2 and additionally based on the SM subscription data obtained from UDM, and CAA-level UAV ID provided by the UE in the PDU Session establishment request</w:t>
      </w:r>
      <w:r>
        <w:rPr>
          <w:rFonts w:eastAsia="MS Mincho"/>
        </w:rPr>
        <w:t>.</w:t>
      </w:r>
    </w:p>
    <w:p w14:paraId="5C511819" w14:textId="77777777" w:rsidR="00DF253A" w:rsidRDefault="00DF253A" w:rsidP="00DF253A">
      <w:pPr>
        <w:pStyle w:val="TH"/>
        <w:rPr>
          <w:rFonts w:eastAsia="Times New Roman"/>
        </w:rPr>
      </w:pPr>
      <w:r>
        <w:object w:dxaOrig="10581" w:dyaOrig="8681" w14:anchorId="7BF9FA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95.5pt" o:ole="">
            <v:imagedata r:id="rId15" o:title=""/>
          </v:shape>
          <o:OLEObject Type="Embed" ProgID="Visio.Drawing.15" ShapeID="_x0000_i1025" DrawAspect="Content" ObjectID="_1682170111" r:id="rId16"/>
        </w:object>
      </w:r>
    </w:p>
    <w:p w14:paraId="2E166AFF" w14:textId="77777777" w:rsidR="00DF253A" w:rsidRDefault="00DF253A" w:rsidP="00DF253A">
      <w:pPr>
        <w:pStyle w:val="TF"/>
      </w:pPr>
      <w:r>
        <w:t>Figure 5.2.3.2 -1: UUAA during PDU Session Establishment</w:t>
      </w:r>
    </w:p>
    <w:p w14:paraId="2D139267" w14:textId="77777777" w:rsidR="00DF253A" w:rsidRDefault="00DF253A" w:rsidP="00DF253A">
      <w:r>
        <w:t>The procedure assumes that the UE/UAV has already registered on the AMF.</w:t>
      </w:r>
    </w:p>
    <w:p w14:paraId="62E4441F" w14:textId="77777777" w:rsidR="00DF253A" w:rsidRDefault="00DF253A" w:rsidP="00DF253A">
      <w:pPr>
        <w:pStyle w:val="B1"/>
      </w:pPr>
      <w:r>
        <w:t>0.</w:t>
      </w:r>
      <w:r>
        <w:tab/>
        <w:t>Steps 1 - 5 as in TS23.502[3] figure 4.3.2.2.1-1.</w:t>
      </w:r>
    </w:p>
    <w:p w14:paraId="6A1636C5" w14:textId="77777777" w:rsidR="00DF253A" w:rsidRDefault="00DF253A" w:rsidP="00DF253A">
      <w:pPr>
        <w:pStyle w:val="B1"/>
      </w:pPr>
      <w:r>
        <w:tab/>
      </w:r>
      <w:r w:rsidRPr="008F74BA">
        <w:t xml:space="preserve">The SMF determines that it needs to invoke </w:t>
      </w:r>
      <w:r>
        <w:t>UAS NF/NEF</w:t>
      </w:r>
      <w:r w:rsidRPr="008F74BA">
        <w:t xml:space="preserve"> service operation for</w:t>
      </w:r>
      <w:r>
        <w:t xml:space="preserve"> UUAA</w:t>
      </w:r>
      <w:r w:rsidRPr="008F74BA">
        <w:t xml:space="preserve"> authentication/authorization of the PDU session establishment request.</w:t>
      </w:r>
    </w:p>
    <w:p w14:paraId="714017C7" w14:textId="77777777" w:rsidR="00DF253A" w:rsidRPr="00396940" w:rsidRDefault="00DF253A" w:rsidP="00DF253A">
      <w:pPr>
        <w:pStyle w:val="B1"/>
      </w:pPr>
      <w:r>
        <w:rPr>
          <w:lang w:val="en-IN"/>
        </w:rPr>
        <w:tab/>
      </w:r>
      <w:r w:rsidRPr="00396940">
        <w:rPr>
          <w:lang w:val="en-IN"/>
        </w:rPr>
        <w:t xml:space="preserve">The UAV includes the CAA-Level UAV ID </w:t>
      </w:r>
      <w:bookmarkStart w:id="25" w:name="_Hlk67478928"/>
      <w:r w:rsidRPr="00396940">
        <w:rPr>
          <w:lang w:val="en-IN"/>
        </w:rPr>
        <w:t xml:space="preserve">and may include the USS address and a UUAA Aviation Payload, </w:t>
      </w:r>
      <w:bookmarkEnd w:id="25"/>
      <w:r w:rsidRPr="00396940">
        <w:rPr>
          <w:lang w:val="en-IN"/>
        </w:rPr>
        <w:t xml:space="preserve">etc. </w:t>
      </w:r>
      <w:r w:rsidRPr="00396940">
        <w:t>in a container provided by the UE in the PDU Session Establishment request.</w:t>
      </w:r>
    </w:p>
    <w:p w14:paraId="42DD22EE" w14:textId="77777777" w:rsidR="00DF253A" w:rsidRPr="00396940" w:rsidRDefault="00DF253A" w:rsidP="00DF253A">
      <w:pPr>
        <w:pStyle w:val="NO"/>
      </w:pPr>
      <w:bookmarkStart w:id="26" w:name="_Hlk67487642"/>
      <w:r w:rsidRPr="00396940">
        <w:t>NOTE</w:t>
      </w:r>
      <w:r>
        <w:t> </w:t>
      </w:r>
      <w:r w:rsidRPr="00396940">
        <w:t>1:</w:t>
      </w:r>
      <w:r>
        <w:tab/>
      </w:r>
      <w:r w:rsidRPr="00396940">
        <w:t>The definition of the container is for stage 3 to specify.</w:t>
      </w:r>
    </w:p>
    <w:p w14:paraId="3891E532" w14:textId="77777777" w:rsidR="00DF253A" w:rsidRPr="00396940" w:rsidRDefault="00DF253A" w:rsidP="00DF253A">
      <w:pPr>
        <w:pStyle w:val="B1"/>
      </w:pPr>
      <w:r w:rsidRPr="00396940">
        <w:tab/>
        <w:t>The SMF identifies the UAS NF/NEF based on local configuration or using UE provided ident</w:t>
      </w:r>
      <w:r>
        <w:t>it</w:t>
      </w:r>
      <w:r w:rsidRPr="00396940">
        <w:t>y e.g. USS address.</w:t>
      </w:r>
    </w:p>
    <w:bookmarkEnd w:id="26"/>
    <w:p w14:paraId="501275BF" w14:textId="77777777" w:rsidR="00DF253A" w:rsidRDefault="00DF253A" w:rsidP="00DF253A">
      <w:pPr>
        <w:pStyle w:val="B1"/>
      </w:pPr>
      <w:r w:rsidRPr="00396940">
        <w:t>1.</w:t>
      </w:r>
      <w:r w:rsidRPr="00396940">
        <w:tab/>
        <w:t xml:space="preserve">The SMF invokes </w:t>
      </w:r>
      <w:proofErr w:type="spellStart"/>
      <w:r w:rsidRPr="00396940">
        <w:t>Nnef_Auth_Request</w:t>
      </w:r>
      <w:proofErr w:type="spellEnd"/>
      <w:r w:rsidRPr="00396940">
        <w:t xml:space="preserve">, including the CAA-Level UAV ID, </w:t>
      </w:r>
      <w:r w:rsidRPr="00396940">
        <w:rPr>
          <w:lang w:val="en-IN"/>
        </w:rPr>
        <w:t>USS address, UUAA Aviation Payload if it was provided by the UE</w:t>
      </w:r>
      <w:r w:rsidRPr="00396940">
        <w:t>, GPSI, PEI if available, and UE IP Address.</w:t>
      </w:r>
    </w:p>
    <w:p w14:paraId="6F3BFE45" w14:textId="77777777" w:rsidR="00DF253A" w:rsidRDefault="00DF253A" w:rsidP="00DF253A">
      <w:pPr>
        <w:pStyle w:val="B1"/>
        <w:ind w:firstLine="0"/>
        <w:rPr>
          <w:lang w:val="en-IN"/>
        </w:rPr>
      </w:pPr>
      <w:r>
        <w:rPr>
          <w:lang w:val="en-IN"/>
        </w:rPr>
        <w:t>The UAS NF/NEF selects a USS based on either CAA-Level UAV ID or the USS address as described in clause 4.4.2.</w:t>
      </w:r>
    </w:p>
    <w:p w14:paraId="6B968DC2" w14:textId="1D692314" w:rsidR="00DF253A" w:rsidRDefault="00DF253A" w:rsidP="00DF253A">
      <w:pPr>
        <w:pStyle w:val="EditorsNote"/>
        <w:rPr>
          <w:ins w:id="27" w:author="Ericsson_0504" w:date="2021-05-04T08:10:00Z"/>
        </w:rPr>
      </w:pPr>
      <w:del w:id="28" w:author="Ericsson_0504" w:date="2021-05-04T08:10:00Z">
        <w:r w:rsidRPr="00FA16EE" w:rsidDel="00BF1BEC">
          <w:delText>Editor's Note: How the 3GPP System shall handle an initial PDU Session Establishment Request from a UAV if UUAA has been performed at Registration is FFS.</w:delText>
        </w:r>
      </w:del>
    </w:p>
    <w:p w14:paraId="657388E9" w14:textId="6E54DE56" w:rsidR="00BF1BEC" w:rsidRDefault="00FD5D70" w:rsidP="004D7CFC">
      <w:pPr>
        <w:pStyle w:val="NO"/>
        <w:ind w:left="284" w:firstLine="0"/>
      </w:pPr>
      <w:ins w:id="29" w:author="Ericsson_0504" w:date="2021-05-04T08:10:00Z">
        <w:r w:rsidRPr="00B56D49">
          <w:rPr>
            <w:lang w:val="en-IN"/>
          </w:rPr>
          <w:lastRenderedPageBreak/>
          <w:t>If a UUAA has been performed at</w:t>
        </w:r>
        <w:r>
          <w:rPr>
            <w:lang w:val="en-IN"/>
          </w:rPr>
          <w:t xml:space="preserve"> </w:t>
        </w:r>
        <w:proofErr w:type="gramStart"/>
        <w:r>
          <w:rPr>
            <w:lang w:val="en-IN"/>
          </w:rPr>
          <w:t>Registration</w:t>
        </w:r>
        <w:proofErr w:type="gramEnd"/>
        <w:r>
          <w:rPr>
            <w:lang w:val="en-IN"/>
          </w:rPr>
          <w:t xml:space="preserve"> there is no need for the USS to perform UUAA at PDU Session establishment but the </w:t>
        </w:r>
      </w:ins>
      <w:ins w:id="30" w:author="Ericsson-S5" w:date="2021-05-07T08:30:00Z">
        <w:r w:rsidR="001F4CF7">
          <w:rPr>
            <w:lang w:val="en-IN"/>
          </w:rPr>
          <w:t>5GS</w:t>
        </w:r>
      </w:ins>
      <w:ins w:id="31" w:author="Ericsson_0504" w:date="2021-05-04T08:10:00Z">
        <w:r>
          <w:rPr>
            <w:lang w:val="en-IN"/>
          </w:rPr>
          <w:t xml:space="preserve"> still needs to transfer session related information (e.g. UE IP Address) to the USS. In this case the SMF invokes </w:t>
        </w:r>
        <w:proofErr w:type="spellStart"/>
        <w:r>
          <w:rPr>
            <w:lang w:val="en-IN"/>
          </w:rPr>
          <w:t>Nnef_Auth_Request</w:t>
        </w:r>
        <w:proofErr w:type="spellEnd"/>
        <w:r>
          <w:rPr>
            <w:lang w:val="en-IN"/>
          </w:rPr>
          <w:t xml:space="preserve"> only including session related information and the USS </w:t>
        </w:r>
      </w:ins>
      <w:ins w:id="32" w:author="Ericsson-S5" w:date="2021-05-07T08:29:00Z">
        <w:r w:rsidR="001F4CF7">
          <w:rPr>
            <w:lang w:val="en-IN"/>
          </w:rPr>
          <w:t>does</w:t>
        </w:r>
      </w:ins>
      <w:ins w:id="33" w:author="Ericsson_0504" w:date="2021-05-04T08:10:00Z">
        <w:r>
          <w:rPr>
            <w:lang w:val="en-IN"/>
          </w:rPr>
          <w:t xml:space="preserve"> not </w:t>
        </w:r>
      </w:ins>
      <w:ins w:id="34" w:author="Ericsson_0504" w:date="2021-05-04T08:11:00Z">
        <w:r>
          <w:rPr>
            <w:lang w:val="en-IN"/>
          </w:rPr>
          <w:t xml:space="preserve">need to </w:t>
        </w:r>
      </w:ins>
      <w:ins w:id="35" w:author="Ericsson_0504" w:date="2021-05-04T08:10:00Z">
        <w:r>
          <w:rPr>
            <w:lang w:val="en-IN"/>
          </w:rPr>
          <w:t>perform any UUAA at PDU Session Establishment.</w:t>
        </w:r>
      </w:ins>
    </w:p>
    <w:p w14:paraId="09C92C83" w14:textId="77777777" w:rsidR="00DF253A" w:rsidRPr="00396940" w:rsidRDefault="00DF253A" w:rsidP="00DF253A">
      <w:pPr>
        <w:pStyle w:val="B1"/>
        <w:rPr>
          <w:lang w:val="en-IN"/>
        </w:rPr>
      </w:pPr>
      <w:r>
        <w:t>2.</w:t>
      </w:r>
      <w:r>
        <w:tab/>
      </w:r>
      <w:r w:rsidRPr="00396940">
        <w:t xml:space="preserve">From </w:t>
      </w:r>
      <w:r w:rsidRPr="00396940">
        <w:rPr>
          <w:lang w:val="en-IN"/>
        </w:rPr>
        <w:t>UAS NF/NEF to USS: N33</w:t>
      </w:r>
      <w:r w:rsidRPr="00396940">
        <w:t>_</w:t>
      </w:r>
      <w:proofErr w:type="spellStart"/>
      <w:r w:rsidRPr="00396940">
        <w:t>Auth_Request</w:t>
      </w:r>
      <w:proofErr w:type="spellEnd"/>
      <w:r w:rsidRPr="00396940">
        <w:rPr>
          <w:lang w:val="en-IN"/>
        </w:rPr>
        <w:t xml:space="preserve"> forwarding the authentication request received information from the SMF.</w:t>
      </w:r>
    </w:p>
    <w:p w14:paraId="05BD59C3" w14:textId="77777777" w:rsidR="00DF253A" w:rsidRPr="00396940" w:rsidRDefault="00DF253A" w:rsidP="00DF253A">
      <w:pPr>
        <w:pStyle w:val="B1"/>
        <w:rPr>
          <w:i/>
          <w:iCs/>
        </w:rPr>
      </w:pPr>
      <w:r w:rsidRPr="00396940">
        <w:rPr>
          <w:lang w:val="en-IN"/>
        </w:rPr>
        <w:t>3.</w:t>
      </w:r>
      <w:r w:rsidRPr="00396940">
        <w:rPr>
          <w:lang w:val="en-IN"/>
        </w:rPr>
        <w:tab/>
      </w:r>
      <w:r w:rsidRPr="00396940">
        <w:t>[Conditional] Multiple roun</w:t>
      </w:r>
      <w:r>
        <w:t>d</w:t>
      </w:r>
      <w:r w:rsidRPr="00396940">
        <w:t xml:space="preserve">-trip messages as required by the authentication method used by USS. N33_Auth_Response messages from USS shall include GPSI and may include </w:t>
      </w:r>
      <w:proofErr w:type="gramStart"/>
      <w:r w:rsidRPr="00396940">
        <w:t>a</w:t>
      </w:r>
      <w:proofErr w:type="gramEnd"/>
      <w:r w:rsidRPr="00396940">
        <w:t xml:space="preserve"> authentication message based on authentication method used that is forwarded transparently to UE over NAS MM transport messages.</w:t>
      </w:r>
    </w:p>
    <w:p w14:paraId="4C293BD8" w14:textId="77777777" w:rsidR="00DF253A" w:rsidRDefault="00DF253A" w:rsidP="00DF253A">
      <w:pPr>
        <w:pStyle w:val="B1"/>
        <w:rPr>
          <w:lang w:val="en-IN"/>
        </w:rPr>
      </w:pPr>
      <w:r w:rsidRPr="00396940">
        <w:t>4.</w:t>
      </w:r>
      <w:r>
        <w:tab/>
      </w:r>
      <w:r w:rsidRPr="00396940">
        <w:rPr>
          <w:lang w:val="en-IN"/>
        </w:rPr>
        <w:t>The USS notifies the UAS NF/NEF on the authentication/authorization result including UUAA result, and optionally a new CAA-Level UAV ID, requested policy information, a UUAA Authorization Payload.</w:t>
      </w:r>
      <w:r w:rsidRPr="00396940">
        <w:rPr>
          <w:lang w:val="en-IN"/>
        </w:rPr>
        <w:br/>
      </w:r>
      <w:r w:rsidRPr="00396940">
        <w:t xml:space="preserve">From </w:t>
      </w:r>
      <w:r w:rsidRPr="00396940">
        <w:rPr>
          <w:lang w:val="en-IN"/>
        </w:rPr>
        <w:t xml:space="preserve">USS to NEF: </w:t>
      </w:r>
      <w:r w:rsidRPr="00396940">
        <w:t>N33_Auth_Response.</w:t>
      </w:r>
    </w:p>
    <w:p w14:paraId="64E9BB89" w14:textId="06A73C05" w:rsidR="00DF253A" w:rsidDel="00AC2D9D" w:rsidRDefault="00DF253A" w:rsidP="00DF253A">
      <w:pPr>
        <w:pStyle w:val="NO"/>
        <w:rPr>
          <w:del w:id="36" w:author="Ericsson_0510" w:date="2021-05-10T07:14:00Z"/>
          <w:lang w:val="en-IN"/>
        </w:rPr>
      </w:pPr>
      <w:r>
        <w:rPr>
          <w:lang w:val="en-IN"/>
        </w:rPr>
        <w:t>NOTE 2:</w:t>
      </w:r>
      <w:r>
        <w:rPr>
          <w:lang w:val="en-IN"/>
        </w:rPr>
        <w:tab/>
        <w:t xml:space="preserve">The USS stores a mapping between CAA-Level UAV ID and the External Identifier. The External Identifier and/or UAV IP Address can be used at a later point by the USS for accessing various services exposed by 3GPP network e.g. location information retrieval, monitoring event configuration </w:t>
      </w:r>
      <w:proofErr w:type="spellStart"/>
      <w:r>
        <w:rPr>
          <w:lang w:val="en-IN"/>
        </w:rPr>
        <w:t>etc.</w:t>
      </w:r>
    </w:p>
    <w:p w14:paraId="75CC7073" w14:textId="77777777" w:rsidR="00DF253A" w:rsidRDefault="00DF253A" w:rsidP="00DF253A">
      <w:pPr>
        <w:pStyle w:val="NO"/>
        <w:rPr>
          <w:lang w:val="en-IN"/>
        </w:rPr>
      </w:pPr>
      <w:del w:id="37" w:author="Ericsson_0510" w:date="2021-05-10T07:14:00Z">
        <w:r w:rsidDel="00A11671">
          <w:rPr>
            <w:lang w:val="en-IN"/>
          </w:rPr>
          <w:tab/>
        </w:r>
      </w:del>
      <w:r>
        <w:rPr>
          <w:lang w:val="en-IN"/>
        </w:rPr>
        <w:t>The</w:t>
      </w:r>
      <w:proofErr w:type="spellEnd"/>
      <w:r>
        <w:rPr>
          <w:lang w:val="en-IN"/>
        </w:rPr>
        <w:t xml:space="preserve"> External Identifier and/or UAV IP Address can be used at a later point by the USS for requesting dedicated policies for e.g. C2, etc.</w:t>
      </w:r>
    </w:p>
    <w:p w14:paraId="3F02EB61" w14:textId="77777777" w:rsidR="00DF253A" w:rsidRDefault="00DF253A" w:rsidP="00DF253A">
      <w:pPr>
        <w:pStyle w:val="B1"/>
      </w:pPr>
      <w:r>
        <w:t>5</w:t>
      </w:r>
      <w:r w:rsidRPr="00140E21">
        <w:t>.</w:t>
      </w:r>
      <w:r w:rsidRPr="00140E21">
        <w:tab/>
      </w:r>
      <w:r w:rsidRPr="005C0462">
        <w:t xml:space="preserve">The </w:t>
      </w:r>
      <w:r>
        <w:rPr>
          <w:lang w:val="en-IN"/>
        </w:rPr>
        <w:t>UAS NF/</w:t>
      </w:r>
      <w:r w:rsidRPr="005C0462">
        <w:t xml:space="preserve">NEF confirms the successful </w:t>
      </w:r>
      <w:r>
        <w:t>UUAA</w:t>
      </w:r>
      <w:r w:rsidRPr="005C0462">
        <w:t xml:space="preserve"> of the PDU Session. The </w:t>
      </w:r>
      <w:r>
        <w:rPr>
          <w:lang w:val="en-IN"/>
        </w:rPr>
        <w:t>UAS NF/</w:t>
      </w:r>
      <w:r w:rsidRPr="005C0462">
        <w:t xml:space="preserve">NEF </w:t>
      </w:r>
      <w:r>
        <w:t>forwards the information received from USS to the SMF.</w:t>
      </w:r>
    </w:p>
    <w:p w14:paraId="6E0CCEF6" w14:textId="77777777" w:rsidR="00DF253A" w:rsidRDefault="00DF253A" w:rsidP="00DF253A">
      <w:pPr>
        <w:pStyle w:val="B1"/>
      </w:pPr>
      <w:r>
        <w:t>6.</w:t>
      </w:r>
      <w:r>
        <w:tab/>
      </w:r>
      <w:r w:rsidRPr="00F03DAF">
        <w:t xml:space="preserve">The PDU Session establishment continues and completes. In the step 7b of the </w:t>
      </w:r>
      <w:r>
        <w:t xml:space="preserve">TS 23.502 [3] </w:t>
      </w:r>
      <w:r w:rsidRPr="00F03DAF">
        <w:t xml:space="preserve">Figure 4.3.2.2.1-1, if the SMF receives the DN Authorization Profile Index in DN Authorization Data from the </w:t>
      </w:r>
      <w:r>
        <w:rPr>
          <w:lang w:val="en-IN"/>
        </w:rPr>
        <w:t>UAS NF/</w:t>
      </w:r>
      <w:r w:rsidRPr="00F03DAF">
        <w:t xml:space="preserve">NEF, it sends the DN Authorization Profile Index to retrieve the PDU Session related policy information (described in TS 23.503 [20] clause 6.4) and the PCC rule(s) (described in TS 23.503 [20] clause 6.3) from the PCF. If the SMF receives the DN authorized Session AMBR in DN Authorization Data from the </w:t>
      </w:r>
      <w:r>
        <w:rPr>
          <w:lang w:val="en-IN"/>
        </w:rPr>
        <w:t>UAS NF/</w:t>
      </w:r>
      <w:r w:rsidRPr="00F03DAF">
        <w:t xml:space="preserve">NEF, it sends the DN authorized Session AMBR within the Session AMBR to the PCF to retrieve the authorized Session AMBR (described in TS 23.503 [20] clause 6.4). </w:t>
      </w:r>
    </w:p>
    <w:p w14:paraId="7C6CB4B1" w14:textId="77777777" w:rsidR="00DF253A" w:rsidRDefault="00DF253A" w:rsidP="00DF253A">
      <w:pPr>
        <w:pStyle w:val="B1"/>
      </w:pPr>
      <w:r>
        <w:tab/>
      </w:r>
      <w:r w:rsidRPr="00396940">
        <w:t>The UUAA result is transferred from SMF to the UAV/UE in a UUAA Authorization Payload within a container as in step</w:t>
      </w:r>
      <w:r>
        <w:t>s</w:t>
      </w:r>
      <w:r w:rsidRPr="00396940">
        <w:t xml:space="preserve"> 11, 12 and 13 in </w:t>
      </w:r>
      <w:r>
        <w:t>TS </w:t>
      </w:r>
      <w:r w:rsidRPr="00396940">
        <w:t>23.502</w:t>
      </w:r>
      <w:r>
        <w:t> </w:t>
      </w:r>
      <w:r w:rsidRPr="00396940">
        <w:t>[3] figure 4.3.2.2.1-1.</w:t>
      </w:r>
    </w:p>
    <w:p w14:paraId="715CD7EB" w14:textId="77777777" w:rsidR="00DF253A" w:rsidRDefault="00DF253A" w:rsidP="00DF253A">
      <w:pPr>
        <w:pStyle w:val="NO"/>
      </w:pPr>
      <w:r w:rsidRPr="00FA16EE">
        <w:t>NOTE</w:t>
      </w:r>
      <w:r>
        <w:t> </w:t>
      </w:r>
      <w:r w:rsidRPr="00FA16EE">
        <w:t>3:</w:t>
      </w:r>
      <w:r>
        <w:tab/>
      </w:r>
      <w:r w:rsidRPr="00FA16EE">
        <w:t>The definition of the container is for stage 3 to specify.</w:t>
      </w:r>
    </w:p>
    <w:p w14:paraId="11D448B0" w14:textId="77777777" w:rsidR="00DF253A" w:rsidRDefault="00DF253A" w:rsidP="00DF253A">
      <w:pPr>
        <w:pStyle w:val="NO"/>
        <w:rPr>
          <w:rFonts w:eastAsia="Times New Roman"/>
          <w:lang w:eastAsia="ko-KR"/>
        </w:rPr>
      </w:pPr>
      <w:r>
        <w:t>NOTE 4:</w:t>
      </w:r>
      <w:r>
        <w:tab/>
        <w:t>I</w:t>
      </w:r>
      <w:r w:rsidRPr="00604EF8">
        <w:rPr>
          <w:lang w:val="en-IN"/>
        </w:rPr>
        <w:t>f</w:t>
      </w:r>
      <w:r w:rsidRPr="00604EF8">
        <w:t xml:space="preserve"> C2 information</w:t>
      </w:r>
      <w:r>
        <w:t xml:space="preserve"> is available from</w:t>
      </w:r>
      <w:r w:rsidRPr="00604EF8">
        <w:t xml:space="preserve"> USS during the initial PDU Session Establishment procedure</w:t>
      </w:r>
      <w:r w:rsidRPr="00604EF8">
        <w:rPr>
          <w:lang w:val="en-IN"/>
        </w:rPr>
        <w:t xml:space="preserve"> the SMF </w:t>
      </w:r>
      <w:r>
        <w:rPr>
          <w:lang w:val="en-IN"/>
        </w:rPr>
        <w:t>can</w:t>
      </w:r>
      <w:r w:rsidRPr="00604EF8">
        <w:rPr>
          <w:lang w:val="en-IN"/>
        </w:rPr>
        <w:t xml:space="preserve"> interact with the PCF to set</w:t>
      </w:r>
      <w:r>
        <w:rPr>
          <w:lang w:val="en-IN"/>
        </w:rPr>
        <w:t xml:space="preserve"> </w:t>
      </w:r>
      <w:r w:rsidRPr="00604EF8">
        <w:rPr>
          <w:lang w:val="en-IN"/>
        </w:rPr>
        <w:t>up PCC rule(s) for the C2 communication.</w:t>
      </w:r>
    </w:p>
    <w:p w14:paraId="17F53439" w14:textId="77777777" w:rsidR="00DF253A" w:rsidRPr="000D6B59" w:rsidRDefault="00DF253A" w:rsidP="00DF253A">
      <w:pPr>
        <w:pStyle w:val="Heading4"/>
      </w:pPr>
      <w:bookmarkStart w:id="38" w:name="_Toc70925229"/>
      <w:r>
        <w:t>5.2.3.3</w:t>
      </w:r>
      <w:r w:rsidRPr="000D6B59">
        <w:tab/>
      </w:r>
      <w:r w:rsidRPr="002E270E">
        <w:t>USS UAV Authorization/Authentication (UUAA)</w:t>
      </w:r>
      <w:r>
        <w:t xml:space="preserve"> during default PDN connection at</w:t>
      </w:r>
      <w:r w:rsidRPr="00D100AC">
        <w:t xml:space="preserve"> </w:t>
      </w:r>
      <w:r>
        <w:t>Attach</w:t>
      </w:r>
      <w:bookmarkEnd w:id="38"/>
    </w:p>
    <w:p w14:paraId="34E12F99" w14:textId="77777777" w:rsidR="00DF253A" w:rsidRDefault="00DF253A" w:rsidP="00DF253A">
      <w:pPr>
        <w:rPr>
          <w:lang w:eastAsia="ko-KR"/>
        </w:rPr>
      </w:pPr>
      <w:r>
        <w:rPr>
          <w:lang w:eastAsia="ko-KR"/>
        </w:rPr>
        <w:t>In the figure 5.2.3.3-1 two options are specified for the execution of the UUAA. Option 1 (i.e. step 2 in figure 5.2.3.3-1) can be used if the timing of the UUAA is not seen as an issue to perform the Attach procedure. Option 2 (i.e. step 4 and 6 in figure 5.2.3.3-1) has to be used if the timing for the UUAA is seen as too long and may have negative effects on the Attach procedure e.g. the Attach procedure can time-out before response have been received from USS.</w:t>
      </w:r>
    </w:p>
    <w:p w14:paraId="3DEBBF99" w14:textId="77777777" w:rsidR="00DF253A" w:rsidRPr="000D6B59" w:rsidRDefault="00DF253A" w:rsidP="00DF253A">
      <w:pPr>
        <w:pStyle w:val="TH"/>
        <w:rPr>
          <w:lang w:eastAsia="ko-KR"/>
        </w:rPr>
      </w:pPr>
      <w:r>
        <w:object w:dxaOrig="11715" w:dyaOrig="7410" w14:anchorId="40061521">
          <v:shape id="_x0000_i1026" type="#_x0000_t75" style="width:475.5pt;height:340.5pt" o:ole="" o:bordertopcolor="this" o:borderleftcolor="this" o:borderbottomcolor="this" o:borderrightcolor="this">
            <v:imagedata r:id="rId17" o:title=""/>
            <w10:bordertop type="single" width="2"/>
            <w10:borderleft type="single" width="2"/>
            <w10:borderbottom type="single" width="2"/>
            <w10:borderright type="single" width="2"/>
          </v:shape>
          <o:OLEObject Type="Embed" ProgID="Visio.Drawing.15" ShapeID="_x0000_i1026" DrawAspect="Content" ObjectID="_1682170112" r:id="rId18"/>
        </w:object>
      </w:r>
    </w:p>
    <w:p w14:paraId="18222135" w14:textId="77777777" w:rsidR="00DF253A" w:rsidRPr="009503F8" w:rsidRDefault="00DF253A" w:rsidP="00DF253A">
      <w:pPr>
        <w:pStyle w:val="TF"/>
        <w:rPr>
          <w:noProof/>
        </w:rPr>
      </w:pPr>
      <w:r>
        <w:rPr>
          <w:noProof/>
        </w:rPr>
        <w:t>Figure 5.2.3.3-1: UUAA during Attach procedure in EPS</w:t>
      </w:r>
    </w:p>
    <w:p w14:paraId="7060B2D0" w14:textId="77777777" w:rsidR="00DF253A" w:rsidRDefault="00DF253A" w:rsidP="00DF253A">
      <w:pPr>
        <w:pStyle w:val="B1"/>
        <w:rPr>
          <w:noProof/>
          <w:lang w:val="en-US"/>
        </w:rPr>
      </w:pPr>
      <w:r>
        <w:rPr>
          <w:noProof/>
          <w:lang w:val="en-US"/>
        </w:rPr>
        <w:t>0.</w:t>
      </w:r>
      <w:r>
        <w:rPr>
          <w:noProof/>
          <w:lang w:val="en-US"/>
        </w:rPr>
        <w:tab/>
        <w:t>Steps 1 - 13 in TS 23.401 [5] figure 5.3.2.1-1 and steps 1 - 2 in TS 23.502 [3] figure 4.11.1.5.2-1 or clause 4.11.2.4.1 in TS 23.502 [3].</w:t>
      </w:r>
    </w:p>
    <w:p w14:paraId="48B8B71E" w14:textId="77777777" w:rsidR="00DF253A" w:rsidRDefault="00DF253A" w:rsidP="00DF253A">
      <w:pPr>
        <w:pStyle w:val="B1"/>
        <w:rPr>
          <w:rFonts w:eastAsia="Times New Roman"/>
        </w:rPr>
      </w:pPr>
      <w:r>
        <w:rPr>
          <w:noProof/>
          <w:lang w:val="en-US"/>
        </w:rPr>
        <w:tab/>
        <w:t xml:space="preserve">UAV/UE sends Attach Request including </w:t>
      </w:r>
      <w:r w:rsidRPr="00847DD6">
        <w:rPr>
          <w:lang w:val="en-IN"/>
        </w:rPr>
        <w:t>the CAA-Level UAV ID</w:t>
      </w:r>
      <w:r>
        <w:rPr>
          <w:lang w:val="en-IN"/>
        </w:rPr>
        <w:t xml:space="preserve">, and </w:t>
      </w:r>
      <w:bookmarkStart w:id="39" w:name="_Hlk68254385"/>
      <w:r>
        <w:rPr>
          <w:lang w:val="en-IN"/>
        </w:rPr>
        <w:t xml:space="preserve">may include the </w:t>
      </w:r>
      <w:r w:rsidRPr="000F3575">
        <w:rPr>
          <w:lang w:val="en-IN"/>
        </w:rPr>
        <w:t>USS address</w:t>
      </w:r>
      <w:r>
        <w:rPr>
          <w:lang w:val="en-IN"/>
        </w:rPr>
        <w:t xml:space="preserve"> and the </w:t>
      </w:r>
      <w:bookmarkEnd w:id="39"/>
      <w:r>
        <w:rPr>
          <w:lang w:val="en-IN"/>
        </w:rPr>
        <w:t>UUAA Aviation Payload, etc.</w:t>
      </w:r>
      <w:r w:rsidRPr="00847DD6">
        <w:rPr>
          <w:lang w:val="en-IN"/>
        </w:rPr>
        <w:t xml:space="preserve"> </w:t>
      </w:r>
      <w:r>
        <w:rPr>
          <w:lang w:val="en-IN"/>
        </w:rPr>
        <w:t xml:space="preserve">in </w:t>
      </w:r>
      <w:r w:rsidRPr="000D6B59">
        <w:rPr>
          <w:rFonts w:eastAsia="Times New Roman"/>
        </w:rPr>
        <w:t>the PCO</w:t>
      </w:r>
      <w:r>
        <w:rPr>
          <w:rFonts w:eastAsia="Times New Roman"/>
        </w:rPr>
        <w:t xml:space="preserve"> to the SMF+PGW-C.</w:t>
      </w:r>
    </w:p>
    <w:p w14:paraId="7155E6EB" w14:textId="77777777" w:rsidR="00DF253A" w:rsidRDefault="00DF253A" w:rsidP="00DF253A">
      <w:pPr>
        <w:pStyle w:val="B1"/>
      </w:pPr>
      <w:r>
        <w:rPr>
          <w:rFonts w:eastAsia="Times New Roman"/>
        </w:rPr>
        <w:tab/>
      </w:r>
      <w:r w:rsidRPr="002D3C5B">
        <w:t xml:space="preserve">The MME </w:t>
      </w:r>
      <w:r>
        <w:t xml:space="preserve">may </w:t>
      </w:r>
      <w:r w:rsidRPr="002D3C5B">
        <w:t>determine the UAV has an aerial subscription and selects the Default APN for connectivity with the USS.</w:t>
      </w:r>
    </w:p>
    <w:p w14:paraId="0788AA3A" w14:textId="77777777" w:rsidR="00DF253A" w:rsidRDefault="00DF253A" w:rsidP="00DF253A">
      <w:pPr>
        <w:pStyle w:val="NO"/>
      </w:pPr>
      <w:r>
        <w:t>NOTE 1</w:t>
      </w:r>
      <w:r w:rsidRPr="00777587">
        <w:t>:</w:t>
      </w:r>
      <w:r>
        <w:tab/>
        <w:t>The definition of the PCO field is for stage 3 to specify.</w:t>
      </w:r>
    </w:p>
    <w:p w14:paraId="20F7396E" w14:textId="77777777" w:rsidR="00DF253A" w:rsidRDefault="00DF253A" w:rsidP="00DF253A">
      <w:pPr>
        <w:pStyle w:val="B1"/>
      </w:pPr>
      <w:r>
        <w:t>1.</w:t>
      </w:r>
      <w:r>
        <w:tab/>
        <w:t>[OPTION 2] SMF+PGW-C configures an Access Control List (ACL) in UPF+PGW-U to stop any traffic over the default PDN Connection.</w:t>
      </w:r>
    </w:p>
    <w:p w14:paraId="4762F9F1" w14:textId="77777777" w:rsidR="00DF253A" w:rsidRDefault="00DF253A" w:rsidP="00DF253A">
      <w:pPr>
        <w:pStyle w:val="B1"/>
        <w:rPr>
          <w:noProof/>
          <w:lang w:val="en-US"/>
        </w:rPr>
      </w:pPr>
      <w:r>
        <w:rPr>
          <w:noProof/>
          <w:lang w:val="en-US"/>
        </w:rPr>
        <w:t>2.</w:t>
      </w:r>
      <w:r>
        <w:rPr>
          <w:noProof/>
          <w:lang w:val="en-US"/>
        </w:rPr>
        <w:tab/>
        <w:t>[OPTION 1] UUAA is performed as described in steps</w:t>
      </w:r>
      <w:r w:rsidRPr="002C764B">
        <w:rPr>
          <w:noProof/>
          <w:lang w:val="en-US"/>
        </w:rPr>
        <w:t xml:space="preserve"> 1</w:t>
      </w:r>
      <w:r>
        <w:rPr>
          <w:noProof/>
          <w:lang w:val="en-US"/>
        </w:rPr>
        <w:t>,</w:t>
      </w:r>
      <w:r w:rsidRPr="002C764B">
        <w:rPr>
          <w:noProof/>
          <w:lang w:val="en-US"/>
        </w:rPr>
        <w:t xml:space="preserve"> </w:t>
      </w:r>
      <w:r>
        <w:rPr>
          <w:noProof/>
          <w:lang w:val="en-US"/>
        </w:rPr>
        <w:t>2</w:t>
      </w:r>
      <w:r w:rsidRPr="002C764B">
        <w:rPr>
          <w:noProof/>
          <w:lang w:val="en-US"/>
        </w:rPr>
        <w:t xml:space="preserve">, </w:t>
      </w:r>
      <w:r>
        <w:rPr>
          <w:noProof/>
          <w:lang w:val="en-US"/>
        </w:rPr>
        <w:t>4</w:t>
      </w:r>
      <w:r w:rsidRPr="002C764B">
        <w:rPr>
          <w:noProof/>
          <w:lang w:val="en-US"/>
        </w:rPr>
        <w:t xml:space="preserve"> and </w:t>
      </w:r>
      <w:r>
        <w:rPr>
          <w:noProof/>
          <w:lang w:val="en-US"/>
        </w:rPr>
        <w:t>5 in figure 5.2.3.2-1.</w:t>
      </w:r>
    </w:p>
    <w:p w14:paraId="4E20C6F0" w14:textId="77777777" w:rsidR="00043BF4" w:rsidRDefault="00DF253A" w:rsidP="00322127">
      <w:pPr>
        <w:pStyle w:val="NO"/>
        <w:rPr>
          <w:ins w:id="40" w:author="Ericsson_0504" w:date="2021-05-04T08:12:00Z"/>
          <w:noProof/>
          <w:lang w:val="en-US"/>
        </w:rPr>
      </w:pPr>
      <w:del w:id="41" w:author="Ericsson_0504" w:date="2021-05-04T08:12:00Z">
        <w:r w:rsidDel="00322127">
          <w:rPr>
            <w:noProof/>
            <w:lang w:val="en-US"/>
          </w:rPr>
          <w:delText>Editor's note:</w:delText>
        </w:r>
        <w:r w:rsidDel="00322127">
          <w:rPr>
            <w:noProof/>
            <w:lang w:val="en-US"/>
          </w:rPr>
          <w:tab/>
          <w:delText>Optional step 2 in figure 5.2.3.2-1 is not supported in current release of EPC.</w:delText>
        </w:r>
      </w:del>
    </w:p>
    <w:p w14:paraId="343B3195" w14:textId="33E75E7E" w:rsidR="00322127" w:rsidRDefault="00322127" w:rsidP="00322127">
      <w:pPr>
        <w:pStyle w:val="NO"/>
        <w:rPr>
          <w:noProof/>
          <w:lang w:val="en-US"/>
        </w:rPr>
      </w:pPr>
      <w:ins w:id="42" w:author="Ericsson_0504" w:date="2021-05-04T08:12:00Z">
        <w:r w:rsidRPr="00322127">
          <w:rPr>
            <w:noProof/>
            <w:lang w:val="en-US"/>
          </w:rPr>
          <w:t>NOTE 2: Optional step 3 in figure 5.2.3.2-1 is not supported in current release of EPC i.e.</w:t>
        </w:r>
        <w:r>
          <w:rPr>
            <w:noProof/>
            <w:lang w:val="en-US"/>
          </w:rPr>
          <w:t xml:space="preserve"> step 3c to 3f.</w:t>
        </w:r>
      </w:ins>
    </w:p>
    <w:p w14:paraId="25A14F6F" w14:textId="77777777" w:rsidR="00DF253A" w:rsidRDefault="00DF253A" w:rsidP="00DF253A">
      <w:pPr>
        <w:pStyle w:val="B1"/>
        <w:rPr>
          <w:noProof/>
          <w:lang w:val="en-US"/>
        </w:rPr>
      </w:pPr>
      <w:r>
        <w:rPr>
          <w:noProof/>
          <w:lang w:val="en-US"/>
        </w:rPr>
        <w:t>3.</w:t>
      </w:r>
      <w:r>
        <w:rPr>
          <w:noProof/>
          <w:lang w:val="en-US"/>
        </w:rPr>
        <w:tab/>
        <w:t>Steps 14 - 22 in TS 23.401 [5] figure 5.3.2.1-1 and steps 3 - 6 in TS23.502 [3] figure 4.11.1.5.2-1 or clause 4.11.2.4.1 in TS 23.502 [3].</w:t>
      </w:r>
    </w:p>
    <w:p w14:paraId="38711BFB" w14:textId="77777777" w:rsidR="00DF253A" w:rsidRDefault="00DF253A" w:rsidP="00DF253A">
      <w:pPr>
        <w:pStyle w:val="B1"/>
        <w:rPr>
          <w:noProof/>
          <w:lang w:val="en-US"/>
        </w:rPr>
      </w:pPr>
      <w:r>
        <w:rPr>
          <w:noProof/>
          <w:lang w:val="en-US"/>
        </w:rPr>
        <w:t>4.</w:t>
      </w:r>
      <w:r>
        <w:rPr>
          <w:noProof/>
          <w:lang w:val="en-US"/>
        </w:rPr>
        <w:tab/>
        <w:t xml:space="preserve">[OPTION 2] UUAA is performed as described in steps </w:t>
      </w:r>
      <w:r w:rsidRPr="002C764B">
        <w:rPr>
          <w:noProof/>
          <w:lang w:val="en-US"/>
        </w:rPr>
        <w:t>1</w:t>
      </w:r>
      <w:r>
        <w:rPr>
          <w:noProof/>
          <w:lang w:val="en-US"/>
        </w:rPr>
        <w:t>,</w:t>
      </w:r>
      <w:r w:rsidRPr="002C764B">
        <w:rPr>
          <w:noProof/>
          <w:lang w:val="en-US"/>
        </w:rPr>
        <w:t xml:space="preserve"> </w:t>
      </w:r>
      <w:r>
        <w:rPr>
          <w:noProof/>
          <w:lang w:val="en-US"/>
        </w:rPr>
        <w:t>2</w:t>
      </w:r>
      <w:r w:rsidRPr="002C764B">
        <w:rPr>
          <w:noProof/>
          <w:lang w:val="en-US"/>
        </w:rPr>
        <w:t xml:space="preserve">, </w:t>
      </w:r>
      <w:r>
        <w:rPr>
          <w:noProof/>
          <w:lang w:val="en-US"/>
        </w:rPr>
        <w:t>4</w:t>
      </w:r>
      <w:r w:rsidRPr="002C764B">
        <w:rPr>
          <w:noProof/>
          <w:lang w:val="en-US"/>
        </w:rPr>
        <w:t xml:space="preserve"> and </w:t>
      </w:r>
      <w:r>
        <w:rPr>
          <w:noProof/>
          <w:lang w:val="en-US"/>
        </w:rPr>
        <w:t>5 in figure 5.2.3.2-1.</w:t>
      </w:r>
    </w:p>
    <w:p w14:paraId="664B5109" w14:textId="77777777" w:rsidR="00DF253A" w:rsidRDefault="00DF253A" w:rsidP="00DF253A">
      <w:pPr>
        <w:pStyle w:val="B1"/>
        <w:rPr>
          <w:noProof/>
          <w:lang w:val="en-US"/>
        </w:rPr>
      </w:pPr>
      <w:r>
        <w:rPr>
          <w:noProof/>
          <w:lang w:val="en-US"/>
        </w:rPr>
        <w:t>5.</w:t>
      </w:r>
      <w:r>
        <w:rPr>
          <w:noProof/>
          <w:lang w:val="en-US"/>
        </w:rPr>
        <w:tab/>
        <w:t>Steps 23 - 24 in TS 23.401 [5] figure 5.3.2.1-1.</w:t>
      </w:r>
    </w:p>
    <w:p w14:paraId="7270B2D6" w14:textId="77777777" w:rsidR="00DF253A" w:rsidRPr="008A5E86" w:rsidRDefault="00DF253A" w:rsidP="00DF253A">
      <w:pPr>
        <w:pStyle w:val="B1"/>
        <w:rPr>
          <w:noProof/>
          <w:lang w:val="en-US"/>
        </w:rPr>
      </w:pPr>
      <w:r>
        <w:rPr>
          <w:noProof/>
          <w:lang w:val="en-US"/>
        </w:rPr>
        <w:t>6.</w:t>
      </w:r>
      <w:r>
        <w:rPr>
          <w:noProof/>
          <w:lang w:val="en-US"/>
        </w:rPr>
        <w:tab/>
        <w:t xml:space="preserve">[OPTION 2] The PCO including the UUAA result is transferred from </w:t>
      </w:r>
      <w:r>
        <w:rPr>
          <w:rFonts w:eastAsia="Times New Roman"/>
        </w:rPr>
        <w:t>SMF+PGW-C</w:t>
      </w:r>
      <w:r>
        <w:rPr>
          <w:noProof/>
          <w:lang w:val="en-US"/>
        </w:rPr>
        <w:t xml:space="preserve"> to UAV/UE </w:t>
      </w:r>
      <w:r w:rsidRPr="009F3185">
        <w:rPr>
          <w:noProof/>
          <w:lang w:val="en-US"/>
        </w:rPr>
        <w:t>within a UUAA Authorization Payload</w:t>
      </w:r>
      <w:r>
        <w:rPr>
          <w:noProof/>
          <w:lang w:val="en-US"/>
        </w:rPr>
        <w:t xml:space="preserve"> in Update Bearer Request and Downlink NAS Transport (steps 6a - 6c). The UAV/UE confirms the update in steps 6d - 6f.</w:t>
      </w:r>
    </w:p>
    <w:p w14:paraId="3765BE68" w14:textId="77777777" w:rsidR="00FE1492" w:rsidRPr="00FE1492" w:rsidRDefault="00FE1492" w:rsidP="00AF788E">
      <w:pPr>
        <w:pStyle w:val="B1"/>
        <w:rPr>
          <w:rFonts w:eastAsia="Malgun Gothic"/>
          <w:lang w:val="en-IN"/>
        </w:rPr>
      </w:pPr>
    </w:p>
    <w:p w14:paraId="554670AD" w14:textId="77777777" w:rsidR="00FE1492" w:rsidRPr="0052034A" w:rsidRDefault="00002A8D" w:rsidP="00520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sectPr w:rsidR="00FE1492" w:rsidRPr="0052034A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9" w:author="S2-2103482" w:date="2021-04-19T20:52:00Z" w:initials="3482">
    <w:p w14:paraId="7645285E" w14:textId="77777777" w:rsidR="00DF253A" w:rsidRDefault="00DF253A" w:rsidP="00DF253A">
      <w:pPr>
        <w:pStyle w:val="CommentText"/>
      </w:pPr>
      <w:r w:rsidRPr="009A2033">
        <w:rPr>
          <w:rStyle w:val="CommentReference"/>
          <w:highlight w:val="yellow"/>
        </w:rPr>
        <w:annotationRef/>
      </w:r>
      <w:r w:rsidRPr="009A2033">
        <w:rPr>
          <w:highlight w:val="yellow"/>
        </w:rPr>
        <w:t>Discrepancy between S2-2103482 and the original TS. Title already existed whereas 3482 seems to add it.</w:t>
      </w:r>
    </w:p>
  </w:comment>
  <w:comment w:id="21" w:author="Ericsson_0504" w:date="2021-05-05T07:34:00Z" w:initials="RG">
    <w:p w14:paraId="24B9CD56" w14:textId="707C5A8F" w:rsidR="00D23689" w:rsidRDefault="00D23689">
      <w:pPr>
        <w:pStyle w:val="CommentText"/>
      </w:pPr>
      <w:r>
        <w:rPr>
          <w:rStyle w:val="CommentReference"/>
        </w:rPr>
        <w:annotationRef/>
      </w:r>
      <w:r>
        <w:t>EN is wrong as it is shown in 0.2.0</w:t>
      </w:r>
    </w:p>
  </w:comment>
  <w:comment w:id="22" w:author="S2-2103482" w:date="2021-04-19T20:53:00Z" w:initials="3482">
    <w:p w14:paraId="562AA0D3" w14:textId="77777777" w:rsidR="00DF253A" w:rsidRPr="009A2033" w:rsidRDefault="00DF253A" w:rsidP="00DF253A">
      <w:pPr>
        <w:pStyle w:val="CommentText"/>
        <w:rPr>
          <w:highlight w:val="yellow"/>
        </w:rPr>
      </w:pPr>
      <w:r w:rsidRPr="009A2033">
        <w:rPr>
          <w:rStyle w:val="CommentReference"/>
          <w:highlight w:val="yellow"/>
        </w:rPr>
        <w:annotationRef/>
      </w:r>
      <w:r w:rsidRPr="009A2033">
        <w:rPr>
          <w:highlight w:val="yellow"/>
        </w:rPr>
        <w:t>Discrepancy between S2-2103482 and the original TS. 3482 does not even have this paragraph.</w:t>
      </w:r>
    </w:p>
    <w:p w14:paraId="3C68901A" w14:textId="77777777" w:rsidR="00DF253A" w:rsidRPr="009A2033" w:rsidRDefault="00DF253A" w:rsidP="00DF253A">
      <w:pPr>
        <w:pStyle w:val="CommentText"/>
        <w:rPr>
          <w:highlight w:val="yellow"/>
        </w:rPr>
      </w:pPr>
    </w:p>
    <w:p w14:paraId="126CF9EF" w14:textId="77777777" w:rsidR="00DF253A" w:rsidRDefault="00DF253A" w:rsidP="00DF253A">
      <w:pPr>
        <w:pStyle w:val="CommentText"/>
      </w:pPr>
      <w:r w:rsidRPr="009A2033">
        <w:rPr>
          <w:highlight w:val="yellow"/>
        </w:rPr>
        <w:t>Rapporteur decided to keep this as is.</w:t>
      </w:r>
    </w:p>
    <w:p w14:paraId="79BCFA0C" w14:textId="77777777" w:rsidR="00DF253A" w:rsidRDefault="00DF253A" w:rsidP="00DF253A">
      <w:pPr>
        <w:pStyle w:val="CommentText"/>
      </w:pPr>
    </w:p>
  </w:comment>
  <w:comment w:id="23" w:author="Ericsson_0504" w:date="2021-05-04T08:14:00Z" w:initials="RG">
    <w:p w14:paraId="2777B026" w14:textId="462C29B3" w:rsidR="00D97894" w:rsidRDefault="00D97894">
      <w:pPr>
        <w:pStyle w:val="CommentText"/>
      </w:pPr>
      <w:r>
        <w:rPr>
          <w:rStyle w:val="CommentReference"/>
        </w:rPr>
        <w:annotationRef/>
      </w:r>
      <w:r>
        <w:t>Misstake in 3482</w:t>
      </w:r>
      <w:r w:rsidR="00BD756C">
        <w:t xml:space="preserve"> not to include this text from the TS23.256</w:t>
      </w:r>
      <w:r w:rsidR="00CC3920"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645285E" w15:done="0"/>
  <w15:commentEx w15:paraId="24B9CD56" w15:done="0"/>
  <w15:commentEx w15:paraId="79BCFA0C" w15:done="0"/>
  <w15:commentEx w15:paraId="2777B026" w15:paraIdParent="79BCFA0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86BF8" w16cex:dateUtc="2021-04-20T03:52:00Z"/>
  <w16cex:commentExtensible w16cex:durableId="243CC91A" w16cex:dateUtc="2021-05-05T05:34:00Z"/>
  <w16cex:commentExtensible w16cex:durableId="24286C60" w16cex:dateUtc="2021-04-20T03:53:00Z"/>
  <w16cex:commentExtensible w16cex:durableId="243B80DA" w16cex:dateUtc="2021-05-04T06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645285E" w16cid:durableId="24286BF8"/>
  <w16cid:commentId w16cid:paraId="24B9CD56" w16cid:durableId="243CC91A"/>
  <w16cid:commentId w16cid:paraId="79BCFA0C" w16cid:durableId="24286C60"/>
  <w16cid:commentId w16cid:paraId="2777B026" w16cid:durableId="243B80D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FCEAA1" w14:textId="77777777" w:rsidR="0087446C" w:rsidRDefault="0087446C">
      <w:r>
        <w:separator/>
      </w:r>
    </w:p>
  </w:endnote>
  <w:endnote w:type="continuationSeparator" w:id="0">
    <w:p w14:paraId="2719BE47" w14:textId="77777777" w:rsidR="0087446C" w:rsidRDefault="0087446C">
      <w:r>
        <w:continuationSeparator/>
      </w:r>
    </w:p>
  </w:endnote>
  <w:endnote w:type="continuationNotice" w:id="1">
    <w:p w14:paraId="6214596C" w14:textId="77777777" w:rsidR="0087446C" w:rsidRDefault="008744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3CF9C7" w14:textId="77777777" w:rsidR="0087446C" w:rsidRDefault="0087446C">
      <w:r>
        <w:separator/>
      </w:r>
    </w:p>
  </w:footnote>
  <w:footnote w:type="continuationSeparator" w:id="0">
    <w:p w14:paraId="431C5806" w14:textId="77777777" w:rsidR="0087446C" w:rsidRDefault="0087446C">
      <w:r>
        <w:continuationSeparator/>
      </w:r>
    </w:p>
  </w:footnote>
  <w:footnote w:type="continuationNotice" w:id="1">
    <w:p w14:paraId="3D0DC8C9" w14:textId="77777777" w:rsidR="0087446C" w:rsidRDefault="008744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0CC536" w14:textId="77777777" w:rsidR="00D07A71" w:rsidRDefault="00D07A7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FBAC3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E2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1789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4402B24"/>
    <w:multiLevelType w:val="hybridMultilevel"/>
    <w:tmpl w:val="ECECD67E"/>
    <w:lvl w:ilvl="0" w:tplc="68B2139E">
      <w:start w:val="1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4822E47"/>
    <w:multiLevelType w:val="hybridMultilevel"/>
    <w:tmpl w:val="2DC43F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7F97C9D"/>
    <w:multiLevelType w:val="hybridMultilevel"/>
    <w:tmpl w:val="BFF82152"/>
    <w:lvl w:ilvl="0" w:tplc="93D4D98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954AC2E8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B808B5C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67048642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3202ECE6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DEB8D5E2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B70CEA3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9AC28CA8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9BBA9C24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08C80FA1"/>
    <w:multiLevelType w:val="hybridMultilevel"/>
    <w:tmpl w:val="DE145952"/>
    <w:lvl w:ilvl="0" w:tplc="A4F82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D6504A5"/>
    <w:multiLevelType w:val="hybridMultilevel"/>
    <w:tmpl w:val="7F28C0A4"/>
    <w:lvl w:ilvl="0" w:tplc="A6CA43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AC3EBD"/>
    <w:multiLevelType w:val="hybridMultilevel"/>
    <w:tmpl w:val="3C4C8AD4"/>
    <w:lvl w:ilvl="0" w:tplc="286C2B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1B43B90"/>
    <w:multiLevelType w:val="hybridMultilevel"/>
    <w:tmpl w:val="8634E2F4"/>
    <w:lvl w:ilvl="0" w:tplc="5E904C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707003"/>
    <w:multiLevelType w:val="hybridMultilevel"/>
    <w:tmpl w:val="F306DA90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3857C7"/>
    <w:multiLevelType w:val="hybridMultilevel"/>
    <w:tmpl w:val="754A012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395774C9"/>
    <w:multiLevelType w:val="hybridMultilevel"/>
    <w:tmpl w:val="48625452"/>
    <w:lvl w:ilvl="0" w:tplc="EFB492A6">
      <w:start w:val="3"/>
      <w:numFmt w:val="bullet"/>
      <w:lvlText w:val="-"/>
      <w:lvlJc w:val="left"/>
      <w:pPr>
        <w:ind w:left="1004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9DC763C"/>
    <w:multiLevelType w:val="hybridMultilevel"/>
    <w:tmpl w:val="6FE074B8"/>
    <w:lvl w:ilvl="0" w:tplc="E4B6CE7E">
      <w:start w:val="102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0A4BE5"/>
    <w:multiLevelType w:val="hybridMultilevel"/>
    <w:tmpl w:val="9B360EF6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CB900A50">
      <w:start w:val="1"/>
      <w:numFmt w:val="bullet"/>
      <w:lvlText w:val="-"/>
      <w:lvlJc w:val="left"/>
      <w:pPr>
        <w:ind w:left="1415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9" w15:restartNumberingAfterBreak="0">
    <w:nsid w:val="404C702F"/>
    <w:multiLevelType w:val="hybridMultilevel"/>
    <w:tmpl w:val="5394CDCC"/>
    <w:lvl w:ilvl="0" w:tplc="55D67F4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0CF7D82"/>
    <w:multiLevelType w:val="hybridMultilevel"/>
    <w:tmpl w:val="884C66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D21D5C"/>
    <w:multiLevelType w:val="hybridMultilevel"/>
    <w:tmpl w:val="D018C8EC"/>
    <w:lvl w:ilvl="0" w:tplc="7B444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8EE264C"/>
    <w:multiLevelType w:val="hybridMultilevel"/>
    <w:tmpl w:val="F3AA598E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23" w15:restartNumberingAfterBreak="0">
    <w:nsid w:val="4B652625"/>
    <w:multiLevelType w:val="hybridMultilevel"/>
    <w:tmpl w:val="1EFADB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CFE78F1"/>
    <w:multiLevelType w:val="hybridMultilevel"/>
    <w:tmpl w:val="28023A62"/>
    <w:lvl w:ilvl="0" w:tplc="D6FE8A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21F44A7"/>
    <w:multiLevelType w:val="hybridMultilevel"/>
    <w:tmpl w:val="81287428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6E0E44"/>
    <w:multiLevelType w:val="hybridMultilevel"/>
    <w:tmpl w:val="F9E8E050"/>
    <w:lvl w:ilvl="0" w:tplc="11AE876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38C75C4"/>
    <w:multiLevelType w:val="hybridMultilevel"/>
    <w:tmpl w:val="760E9C32"/>
    <w:lvl w:ilvl="0" w:tplc="12E2E2BC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 w:tplc="E506BCC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0616F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EAA8CC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EB8BAD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5CE432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9F920D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B006633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6CAEA6F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8AA3137"/>
    <w:multiLevelType w:val="hybridMultilevel"/>
    <w:tmpl w:val="84B46182"/>
    <w:lvl w:ilvl="0" w:tplc="C55857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CF26890"/>
    <w:multiLevelType w:val="hybridMultilevel"/>
    <w:tmpl w:val="4CD60A8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A95CA7"/>
    <w:multiLevelType w:val="hybridMultilevel"/>
    <w:tmpl w:val="4C3623E0"/>
    <w:lvl w:ilvl="0" w:tplc="5E904CCA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2" w15:restartNumberingAfterBreak="0">
    <w:nsid w:val="5DE1432F"/>
    <w:multiLevelType w:val="hybridMultilevel"/>
    <w:tmpl w:val="6BDC34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441553"/>
    <w:multiLevelType w:val="hybridMultilevel"/>
    <w:tmpl w:val="4B521A7C"/>
    <w:lvl w:ilvl="0" w:tplc="D91245AC">
      <w:numFmt w:val="lowerLetter"/>
      <w:lvlText w:val="3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EFB0D76"/>
    <w:multiLevelType w:val="hybridMultilevel"/>
    <w:tmpl w:val="EB7CBB1E"/>
    <w:lvl w:ilvl="0" w:tplc="0A3A9CB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DB6215"/>
    <w:multiLevelType w:val="hybridMultilevel"/>
    <w:tmpl w:val="38E65A18"/>
    <w:lvl w:ilvl="0" w:tplc="471EAA26">
      <w:start w:val="8"/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65DD0F42"/>
    <w:multiLevelType w:val="hybridMultilevel"/>
    <w:tmpl w:val="796EDD72"/>
    <w:lvl w:ilvl="0" w:tplc="FFFAABE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90651C4"/>
    <w:multiLevelType w:val="hybridMultilevel"/>
    <w:tmpl w:val="52AABB40"/>
    <w:lvl w:ilvl="0" w:tplc="6FB4AC8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8" w15:restartNumberingAfterBreak="0">
    <w:nsid w:val="70105CE2"/>
    <w:multiLevelType w:val="hybridMultilevel"/>
    <w:tmpl w:val="9E140128"/>
    <w:lvl w:ilvl="0" w:tplc="8F7024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76B54FB9"/>
    <w:multiLevelType w:val="hybridMultilevel"/>
    <w:tmpl w:val="E7205378"/>
    <w:lvl w:ilvl="0" w:tplc="7DBAD8FC">
      <w:start w:val="6"/>
      <w:numFmt w:val="bullet"/>
      <w:lvlText w:val="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7234FF9"/>
    <w:multiLevelType w:val="hybridMultilevel"/>
    <w:tmpl w:val="72E67186"/>
    <w:lvl w:ilvl="0" w:tplc="A4F6E846">
      <w:start w:val="1"/>
      <w:numFmt w:val="bullet"/>
      <w:lvlText w:val="-"/>
      <w:lvlJc w:val="left"/>
      <w:pPr>
        <w:ind w:left="72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41" w15:restartNumberingAfterBreak="0">
    <w:nsid w:val="785112A5"/>
    <w:multiLevelType w:val="hybridMultilevel"/>
    <w:tmpl w:val="FFA62C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8871ED5"/>
    <w:multiLevelType w:val="hybridMultilevel"/>
    <w:tmpl w:val="0DE0D126"/>
    <w:lvl w:ilvl="0" w:tplc="ADCE65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D94371"/>
    <w:multiLevelType w:val="hybridMultilevel"/>
    <w:tmpl w:val="D8A26A24"/>
    <w:lvl w:ilvl="0" w:tplc="1390E0A6"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A4F6E84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7"/>
  </w:num>
  <w:num w:numId="3">
    <w:abstractNumId w:val="31"/>
  </w:num>
  <w:num w:numId="4">
    <w:abstractNumId w:val="10"/>
  </w:num>
  <w:num w:numId="5">
    <w:abstractNumId w:val="39"/>
  </w:num>
  <w:num w:numId="6">
    <w:abstractNumId w:val="23"/>
  </w:num>
  <w:num w:numId="7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27"/>
  </w:num>
  <w:num w:numId="10">
    <w:abstractNumId w:val="17"/>
  </w:num>
  <w:num w:numId="11">
    <w:abstractNumId w:val="25"/>
  </w:num>
  <w:num w:numId="12">
    <w:abstractNumId w:val="13"/>
  </w:num>
  <w:num w:numId="13">
    <w:abstractNumId w:val="28"/>
  </w:num>
  <w:num w:numId="14">
    <w:abstractNumId w:val="4"/>
  </w:num>
  <w:num w:numId="15">
    <w:abstractNumId w:val="21"/>
  </w:num>
  <w:num w:numId="16">
    <w:abstractNumId w:val="43"/>
  </w:num>
  <w:num w:numId="17">
    <w:abstractNumId w:val="33"/>
  </w:num>
  <w:num w:numId="18">
    <w:abstractNumId w:val="36"/>
  </w:num>
  <w:num w:numId="19">
    <w:abstractNumId w:val="40"/>
  </w:num>
  <w:num w:numId="20">
    <w:abstractNumId w:val="29"/>
  </w:num>
  <w:num w:numId="21">
    <w:abstractNumId w:val="9"/>
  </w:num>
  <w:num w:numId="22">
    <w:abstractNumId w:val="19"/>
  </w:num>
  <w:num w:numId="23">
    <w:abstractNumId w:val="38"/>
  </w:num>
  <w:num w:numId="24">
    <w:abstractNumId w:val="26"/>
  </w:num>
  <w:num w:numId="25">
    <w:abstractNumId w:val="42"/>
  </w:num>
  <w:num w:numId="26">
    <w:abstractNumId w:val="34"/>
  </w:num>
  <w:num w:numId="27">
    <w:abstractNumId w:val="16"/>
  </w:num>
  <w:num w:numId="28">
    <w:abstractNumId w:val="24"/>
  </w:num>
  <w:num w:numId="29">
    <w:abstractNumId w:val="14"/>
  </w:num>
  <w:num w:numId="30">
    <w:abstractNumId w:val="6"/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37"/>
  </w:num>
  <w:num w:numId="34">
    <w:abstractNumId w:val="22"/>
  </w:num>
  <w:num w:numId="35">
    <w:abstractNumId w:val="18"/>
  </w:num>
  <w:num w:numId="36">
    <w:abstractNumId w:val="11"/>
  </w:num>
  <w:num w:numId="37">
    <w:abstractNumId w:val="12"/>
  </w:num>
  <w:num w:numId="38">
    <w:abstractNumId w:val="3"/>
  </w:num>
  <w:num w:numId="39">
    <w:abstractNumId w:val="5"/>
  </w:num>
  <w:num w:numId="40">
    <w:abstractNumId w:val="41"/>
  </w:num>
  <w:num w:numId="41">
    <w:abstractNumId w:val="35"/>
  </w:num>
  <w:num w:numId="42">
    <w:abstractNumId w:val="32"/>
  </w:num>
  <w:num w:numId="43">
    <w:abstractNumId w:val="2"/>
  </w:num>
  <w:num w:numId="44">
    <w:abstractNumId w:val="1"/>
  </w:num>
  <w:num w:numId="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2-2103482">
    <w15:presenceInfo w15:providerId="None" w15:userId="S2-2103482"/>
  </w15:person>
  <w15:person w15:author="Ericsson_0504">
    <w15:presenceInfo w15:providerId="None" w15:userId="Ericsson_0504"/>
  </w15:person>
  <w15:person w15:author="Ericsson-S5">
    <w15:presenceInfo w15:providerId="None" w15:userId="Ericsson-S5"/>
  </w15:person>
  <w15:person w15:author="Ericsson_0510">
    <w15:presenceInfo w15:providerId="None" w15:userId="Ericsson_05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yNbMwNDU2NjI3NTFT0lEKTi0uzszPAykwrAUANjSX7CwAAAA="/>
  </w:docVars>
  <w:rsids>
    <w:rsidRoot w:val="00022E4A"/>
    <w:rsid w:val="000010DF"/>
    <w:rsid w:val="00001238"/>
    <w:rsid w:val="00002A8D"/>
    <w:rsid w:val="0000482C"/>
    <w:rsid w:val="00004FDB"/>
    <w:rsid w:val="00006CEA"/>
    <w:rsid w:val="000076AB"/>
    <w:rsid w:val="00011257"/>
    <w:rsid w:val="000122C1"/>
    <w:rsid w:val="00012716"/>
    <w:rsid w:val="00012AD6"/>
    <w:rsid w:val="0001518F"/>
    <w:rsid w:val="00015E52"/>
    <w:rsid w:val="00016592"/>
    <w:rsid w:val="000167D3"/>
    <w:rsid w:val="000175D5"/>
    <w:rsid w:val="000202E3"/>
    <w:rsid w:val="00022050"/>
    <w:rsid w:val="0002256F"/>
    <w:rsid w:val="00022CE8"/>
    <w:rsid w:val="00022E4A"/>
    <w:rsid w:val="00023AFE"/>
    <w:rsid w:val="00023BAA"/>
    <w:rsid w:val="0002496F"/>
    <w:rsid w:val="0002563B"/>
    <w:rsid w:val="000266D7"/>
    <w:rsid w:val="00027155"/>
    <w:rsid w:val="00027F4B"/>
    <w:rsid w:val="0003060A"/>
    <w:rsid w:val="00032A7A"/>
    <w:rsid w:val="00032B2D"/>
    <w:rsid w:val="00032B3C"/>
    <w:rsid w:val="00034043"/>
    <w:rsid w:val="00034886"/>
    <w:rsid w:val="000348E1"/>
    <w:rsid w:val="00035957"/>
    <w:rsid w:val="00035F9E"/>
    <w:rsid w:val="0003659A"/>
    <w:rsid w:val="0003705B"/>
    <w:rsid w:val="0004018F"/>
    <w:rsid w:val="00040458"/>
    <w:rsid w:val="000419E6"/>
    <w:rsid w:val="000427B0"/>
    <w:rsid w:val="00043883"/>
    <w:rsid w:val="000439A8"/>
    <w:rsid w:val="00043BF4"/>
    <w:rsid w:val="00043E58"/>
    <w:rsid w:val="000440F9"/>
    <w:rsid w:val="0004465C"/>
    <w:rsid w:val="00044BCF"/>
    <w:rsid w:val="0004551A"/>
    <w:rsid w:val="0004582E"/>
    <w:rsid w:val="00045E0A"/>
    <w:rsid w:val="00046221"/>
    <w:rsid w:val="00047C63"/>
    <w:rsid w:val="000501B8"/>
    <w:rsid w:val="00052109"/>
    <w:rsid w:val="000530A8"/>
    <w:rsid w:val="000532DC"/>
    <w:rsid w:val="0005398C"/>
    <w:rsid w:val="00054CCB"/>
    <w:rsid w:val="00055E8F"/>
    <w:rsid w:val="000567B6"/>
    <w:rsid w:val="0005682B"/>
    <w:rsid w:val="00056D5E"/>
    <w:rsid w:val="000571F3"/>
    <w:rsid w:val="00057D9B"/>
    <w:rsid w:val="0006097F"/>
    <w:rsid w:val="00062698"/>
    <w:rsid w:val="00065534"/>
    <w:rsid w:val="00065842"/>
    <w:rsid w:val="00066FE6"/>
    <w:rsid w:val="00070835"/>
    <w:rsid w:val="000718BC"/>
    <w:rsid w:val="000723E1"/>
    <w:rsid w:val="00072606"/>
    <w:rsid w:val="000730B8"/>
    <w:rsid w:val="00075460"/>
    <w:rsid w:val="000755EF"/>
    <w:rsid w:val="0007625C"/>
    <w:rsid w:val="00076BFF"/>
    <w:rsid w:val="00076F97"/>
    <w:rsid w:val="00077F6F"/>
    <w:rsid w:val="00082A44"/>
    <w:rsid w:val="000830EE"/>
    <w:rsid w:val="00083122"/>
    <w:rsid w:val="000872A3"/>
    <w:rsid w:val="0008758C"/>
    <w:rsid w:val="000877C7"/>
    <w:rsid w:val="00087AB8"/>
    <w:rsid w:val="00087F1F"/>
    <w:rsid w:val="0009096F"/>
    <w:rsid w:val="00090EEF"/>
    <w:rsid w:val="00091760"/>
    <w:rsid w:val="00091C1F"/>
    <w:rsid w:val="00092A67"/>
    <w:rsid w:val="00092D0C"/>
    <w:rsid w:val="000934B8"/>
    <w:rsid w:val="00094E2E"/>
    <w:rsid w:val="000956B1"/>
    <w:rsid w:val="00096798"/>
    <w:rsid w:val="000A0261"/>
    <w:rsid w:val="000A099C"/>
    <w:rsid w:val="000A1A25"/>
    <w:rsid w:val="000A1DFC"/>
    <w:rsid w:val="000A423F"/>
    <w:rsid w:val="000A44B1"/>
    <w:rsid w:val="000A6E57"/>
    <w:rsid w:val="000A7A1E"/>
    <w:rsid w:val="000B150C"/>
    <w:rsid w:val="000B234B"/>
    <w:rsid w:val="000B290F"/>
    <w:rsid w:val="000B2CD6"/>
    <w:rsid w:val="000B3536"/>
    <w:rsid w:val="000B408D"/>
    <w:rsid w:val="000B6310"/>
    <w:rsid w:val="000C03B4"/>
    <w:rsid w:val="000C045D"/>
    <w:rsid w:val="000C0C63"/>
    <w:rsid w:val="000C15EF"/>
    <w:rsid w:val="000C2431"/>
    <w:rsid w:val="000C252D"/>
    <w:rsid w:val="000C4DC6"/>
    <w:rsid w:val="000C5899"/>
    <w:rsid w:val="000C6598"/>
    <w:rsid w:val="000C6A4B"/>
    <w:rsid w:val="000C758B"/>
    <w:rsid w:val="000C7E14"/>
    <w:rsid w:val="000C7EA0"/>
    <w:rsid w:val="000D132D"/>
    <w:rsid w:val="000D1690"/>
    <w:rsid w:val="000D2018"/>
    <w:rsid w:val="000D20E3"/>
    <w:rsid w:val="000D2A81"/>
    <w:rsid w:val="000D3660"/>
    <w:rsid w:val="000D4217"/>
    <w:rsid w:val="000D4792"/>
    <w:rsid w:val="000D578C"/>
    <w:rsid w:val="000D6B59"/>
    <w:rsid w:val="000E04AA"/>
    <w:rsid w:val="000E13DA"/>
    <w:rsid w:val="000E1488"/>
    <w:rsid w:val="000E1F3B"/>
    <w:rsid w:val="000E4600"/>
    <w:rsid w:val="000E476B"/>
    <w:rsid w:val="000E4CE8"/>
    <w:rsid w:val="000E551A"/>
    <w:rsid w:val="000E68CA"/>
    <w:rsid w:val="000E736D"/>
    <w:rsid w:val="000E7A7F"/>
    <w:rsid w:val="000F0667"/>
    <w:rsid w:val="000F1CB6"/>
    <w:rsid w:val="000F3575"/>
    <w:rsid w:val="000F3730"/>
    <w:rsid w:val="000F47F7"/>
    <w:rsid w:val="000F4B8F"/>
    <w:rsid w:val="000F4D36"/>
    <w:rsid w:val="000F5A53"/>
    <w:rsid w:val="000F5D61"/>
    <w:rsid w:val="000F6970"/>
    <w:rsid w:val="000F73CB"/>
    <w:rsid w:val="000F76CD"/>
    <w:rsid w:val="00100AA6"/>
    <w:rsid w:val="00100ECF"/>
    <w:rsid w:val="0010166E"/>
    <w:rsid w:val="00103713"/>
    <w:rsid w:val="00104F43"/>
    <w:rsid w:val="00105E2A"/>
    <w:rsid w:val="00106D14"/>
    <w:rsid w:val="00107AAB"/>
    <w:rsid w:val="00111566"/>
    <w:rsid w:val="00113B63"/>
    <w:rsid w:val="001147BF"/>
    <w:rsid w:val="0011552A"/>
    <w:rsid w:val="00115FF3"/>
    <w:rsid w:val="001167F2"/>
    <w:rsid w:val="001176E7"/>
    <w:rsid w:val="00117732"/>
    <w:rsid w:val="001203A4"/>
    <w:rsid w:val="00123FBD"/>
    <w:rsid w:val="001251A2"/>
    <w:rsid w:val="00125C51"/>
    <w:rsid w:val="00125CD3"/>
    <w:rsid w:val="00125DEF"/>
    <w:rsid w:val="0012798E"/>
    <w:rsid w:val="0013012B"/>
    <w:rsid w:val="001301BE"/>
    <w:rsid w:val="00130307"/>
    <w:rsid w:val="00130316"/>
    <w:rsid w:val="0013052E"/>
    <w:rsid w:val="001318CA"/>
    <w:rsid w:val="00131DDF"/>
    <w:rsid w:val="00133796"/>
    <w:rsid w:val="00134B8C"/>
    <w:rsid w:val="00134EF6"/>
    <w:rsid w:val="0013504C"/>
    <w:rsid w:val="00135854"/>
    <w:rsid w:val="001369FB"/>
    <w:rsid w:val="0013794F"/>
    <w:rsid w:val="00137AE4"/>
    <w:rsid w:val="00137CC7"/>
    <w:rsid w:val="00144C71"/>
    <w:rsid w:val="00144DFD"/>
    <w:rsid w:val="00151453"/>
    <w:rsid w:val="0015162B"/>
    <w:rsid w:val="00151BFD"/>
    <w:rsid w:val="00152B66"/>
    <w:rsid w:val="00152F4C"/>
    <w:rsid w:val="00153EB8"/>
    <w:rsid w:val="00154CAB"/>
    <w:rsid w:val="001553AD"/>
    <w:rsid w:val="00155B38"/>
    <w:rsid w:val="0015706D"/>
    <w:rsid w:val="00157AA2"/>
    <w:rsid w:val="0016030E"/>
    <w:rsid w:val="00160F94"/>
    <w:rsid w:val="00160FE9"/>
    <w:rsid w:val="00163FAF"/>
    <w:rsid w:val="0016493E"/>
    <w:rsid w:val="00164BBA"/>
    <w:rsid w:val="00165A0F"/>
    <w:rsid w:val="00166369"/>
    <w:rsid w:val="00166C96"/>
    <w:rsid w:val="00167594"/>
    <w:rsid w:val="001700C4"/>
    <w:rsid w:val="00174BCB"/>
    <w:rsid w:val="00174F4B"/>
    <w:rsid w:val="0017596E"/>
    <w:rsid w:val="00175BF3"/>
    <w:rsid w:val="001762F8"/>
    <w:rsid w:val="00176849"/>
    <w:rsid w:val="001801DC"/>
    <w:rsid w:val="001805CC"/>
    <w:rsid w:val="00181A79"/>
    <w:rsid w:val="00183803"/>
    <w:rsid w:val="00183937"/>
    <w:rsid w:val="0018400C"/>
    <w:rsid w:val="0018486D"/>
    <w:rsid w:val="001855A4"/>
    <w:rsid w:val="00185B5C"/>
    <w:rsid w:val="00185E47"/>
    <w:rsid w:val="00187206"/>
    <w:rsid w:val="0018744E"/>
    <w:rsid w:val="00190476"/>
    <w:rsid w:val="001910FE"/>
    <w:rsid w:val="00192D18"/>
    <w:rsid w:val="001931F7"/>
    <w:rsid w:val="00193465"/>
    <w:rsid w:val="00193BA6"/>
    <w:rsid w:val="0019464C"/>
    <w:rsid w:val="00195AFF"/>
    <w:rsid w:val="0019692B"/>
    <w:rsid w:val="001A058D"/>
    <w:rsid w:val="001A070D"/>
    <w:rsid w:val="001A14C9"/>
    <w:rsid w:val="001A1840"/>
    <w:rsid w:val="001A1DD5"/>
    <w:rsid w:val="001A2014"/>
    <w:rsid w:val="001A2A72"/>
    <w:rsid w:val="001A59FB"/>
    <w:rsid w:val="001A61BD"/>
    <w:rsid w:val="001A695E"/>
    <w:rsid w:val="001B0313"/>
    <w:rsid w:val="001B0595"/>
    <w:rsid w:val="001B321A"/>
    <w:rsid w:val="001B4688"/>
    <w:rsid w:val="001B5FC0"/>
    <w:rsid w:val="001B616F"/>
    <w:rsid w:val="001B685A"/>
    <w:rsid w:val="001B68D9"/>
    <w:rsid w:val="001B7376"/>
    <w:rsid w:val="001C0D29"/>
    <w:rsid w:val="001C2E7C"/>
    <w:rsid w:val="001C2F66"/>
    <w:rsid w:val="001C3415"/>
    <w:rsid w:val="001C39C5"/>
    <w:rsid w:val="001C422B"/>
    <w:rsid w:val="001C5324"/>
    <w:rsid w:val="001C5A52"/>
    <w:rsid w:val="001C610E"/>
    <w:rsid w:val="001C6A14"/>
    <w:rsid w:val="001C71FD"/>
    <w:rsid w:val="001C7317"/>
    <w:rsid w:val="001D0612"/>
    <w:rsid w:val="001D21AA"/>
    <w:rsid w:val="001D2E69"/>
    <w:rsid w:val="001D3129"/>
    <w:rsid w:val="001D4F31"/>
    <w:rsid w:val="001D5637"/>
    <w:rsid w:val="001D5A53"/>
    <w:rsid w:val="001D6808"/>
    <w:rsid w:val="001D6BF8"/>
    <w:rsid w:val="001D74F6"/>
    <w:rsid w:val="001D7EA0"/>
    <w:rsid w:val="001E215D"/>
    <w:rsid w:val="001E29BA"/>
    <w:rsid w:val="001E2A5D"/>
    <w:rsid w:val="001E2DA9"/>
    <w:rsid w:val="001E41F3"/>
    <w:rsid w:val="001E5A1C"/>
    <w:rsid w:val="001E604E"/>
    <w:rsid w:val="001E66DF"/>
    <w:rsid w:val="001E6893"/>
    <w:rsid w:val="001E7433"/>
    <w:rsid w:val="001F3827"/>
    <w:rsid w:val="001F3ED6"/>
    <w:rsid w:val="001F4A00"/>
    <w:rsid w:val="001F4CF7"/>
    <w:rsid w:val="001F6C9D"/>
    <w:rsid w:val="00200199"/>
    <w:rsid w:val="002019F9"/>
    <w:rsid w:val="0020225A"/>
    <w:rsid w:val="00203918"/>
    <w:rsid w:val="00203E22"/>
    <w:rsid w:val="0020411B"/>
    <w:rsid w:val="00207300"/>
    <w:rsid w:val="002100CD"/>
    <w:rsid w:val="002100E4"/>
    <w:rsid w:val="00210279"/>
    <w:rsid w:val="0021041B"/>
    <w:rsid w:val="00210BED"/>
    <w:rsid w:val="00210E61"/>
    <w:rsid w:val="00212FF7"/>
    <w:rsid w:val="002132E9"/>
    <w:rsid w:val="002132FE"/>
    <w:rsid w:val="002133D1"/>
    <w:rsid w:val="002139D8"/>
    <w:rsid w:val="0021674F"/>
    <w:rsid w:val="00216939"/>
    <w:rsid w:val="002169F3"/>
    <w:rsid w:val="00217EBA"/>
    <w:rsid w:val="002207DD"/>
    <w:rsid w:val="002213D4"/>
    <w:rsid w:val="0022155F"/>
    <w:rsid w:val="0022156F"/>
    <w:rsid w:val="00221B27"/>
    <w:rsid w:val="00221E01"/>
    <w:rsid w:val="0022219F"/>
    <w:rsid w:val="00223319"/>
    <w:rsid w:val="002245EC"/>
    <w:rsid w:val="002264BB"/>
    <w:rsid w:val="00226BFD"/>
    <w:rsid w:val="00231123"/>
    <w:rsid w:val="00231602"/>
    <w:rsid w:val="002326FD"/>
    <w:rsid w:val="00232B40"/>
    <w:rsid w:val="00232D50"/>
    <w:rsid w:val="00232D54"/>
    <w:rsid w:val="00233406"/>
    <w:rsid w:val="00233E39"/>
    <w:rsid w:val="00233ECD"/>
    <w:rsid w:val="00234EA7"/>
    <w:rsid w:val="00236F05"/>
    <w:rsid w:val="00237885"/>
    <w:rsid w:val="00237C26"/>
    <w:rsid w:val="002408A4"/>
    <w:rsid w:val="00240B6B"/>
    <w:rsid w:val="00241610"/>
    <w:rsid w:val="00242DA0"/>
    <w:rsid w:val="00242E32"/>
    <w:rsid w:val="00243AC6"/>
    <w:rsid w:val="00244E0D"/>
    <w:rsid w:val="00244E1D"/>
    <w:rsid w:val="002460F5"/>
    <w:rsid w:val="00246AAA"/>
    <w:rsid w:val="00247FAF"/>
    <w:rsid w:val="00250D18"/>
    <w:rsid w:val="00250F1E"/>
    <w:rsid w:val="0025138C"/>
    <w:rsid w:val="002515C6"/>
    <w:rsid w:val="002526F6"/>
    <w:rsid w:val="00252FA5"/>
    <w:rsid w:val="002541DC"/>
    <w:rsid w:val="00260285"/>
    <w:rsid w:val="002604BE"/>
    <w:rsid w:val="00261D76"/>
    <w:rsid w:val="00261EB6"/>
    <w:rsid w:val="00262BAD"/>
    <w:rsid w:val="00263176"/>
    <w:rsid w:val="002634A5"/>
    <w:rsid w:val="00263FE4"/>
    <w:rsid w:val="002645CB"/>
    <w:rsid w:val="00265E36"/>
    <w:rsid w:val="0026632A"/>
    <w:rsid w:val="002668F5"/>
    <w:rsid w:val="00267660"/>
    <w:rsid w:val="00270E52"/>
    <w:rsid w:val="00271115"/>
    <w:rsid w:val="00273AD3"/>
    <w:rsid w:val="00273FDF"/>
    <w:rsid w:val="0027531F"/>
    <w:rsid w:val="00275D12"/>
    <w:rsid w:val="002769F4"/>
    <w:rsid w:val="00277A00"/>
    <w:rsid w:val="00280FDF"/>
    <w:rsid w:val="002811CC"/>
    <w:rsid w:val="0028265D"/>
    <w:rsid w:val="00282CFE"/>
    <w:rsid w:val="002834F9"/>
    <w:rsid w:val="00283E77"/>
    <w:rsid w:val="00284AB9"/>
    <w:rsid w:val="0028537B"/>
    <w:rsid w:val="0028627E"/>
    <w:rsid w:val="002878A7"/>
    <w:rsid w:val="00287A79"/>
    <w:rsid w:val="00287BA7"/>
    <w:rsid w:val="002901CC"/>
    <w:rsid w:val="002901FD"/>
    <w:rsid w:val="0029081D"/>
    <w:rsid w:val="00290C47"/>
    <w:rsid w:val="00291868"/>
    <w:rsid w:val="00291ECB"/>
    <w:rsid w:val="00292125"/>
    <w:rsid w:val="00292B86"/>
    <w:rsid w:val="00293DBB"/>
    <w:rsid w:val="0029411E"/>
    <w:rsid w:val="002962CE"/>
    <w:rsid w:val="002964DB"/>
    <w:rsid w:val="00296DC8"/>
    <w:rsid w:val="0029799E"/>
    <w:rsid w:val="002A133E"/>
    <w:rsid w:val="002A1D35"/>
    <w:rsid w:val="002A3449"/>
    <w:rsid w:val="002A48C0"/>
    <w:rsid w:val="002A4BCF"/>
    <w:rsid w:val="002A4DED"/>
    <w:rsid w:val="002A5DE6"/>
    <w:rsid w:val="002A66CF"/>
    <w:rsid w:val="002A7BB7"/>
    <w:rsid w:val="002B0EAB"/>
    <w:rsid w:val="002B1047"/>
    <w:rsid w:val="002B1099"/>
    <w:rsid w:val="002B16A0"/>
    <w:rsid w:val="002B1F0E"/>
    <w:rsid w:val="002B223B"/>
    <w:rsid w:val="002B2D5A"/>
    <w:rsid w:val="002B38EA"/>
    <w:rsid w:val="002B3A5F"/>
    <w:rsid w:val="002B4936"/>
    <w:rsid w:val="002B4AA4"/>
    <w:rsid w:val="002B54A3"/>
    <w:rsid w:val="002B55D6"/>
    <w:rsid w:val="002C1351"/>
    <w:rsid w:val="002C13EF"/>
    <w:rsid w:val="002C195E"/>
    <w:rsid w:val="002C3417"/>
    <w:rsid w:val="002C3844"/>
    <w:rsid w:val="002C6123"/>
    <w:rsid w:val="002C764B"/>
    <w:rsid w:val="002D023E"/>
    <w:rsid w:val="002D13DB"/>
    <w:rsid w:val="002D3755"/>
    <w:rsid w:val="002D4252"/>
    <w:rsid w:val="002D4569"/>
    <w:rsid w:val="002D49E8"/>
    <w:rsid w:val="002D7A54"/>
    <w:rsid w:val="002E040F"/>
    <w:rsid w:val="002E06CA"/>
    <w:rsid w:val="002E270E"/>
    <w:rsid w:val="002E4227"/>
    <w:rsid w:val="002E4ED0"/>
    <w:rsid w:val="002E64C3"/>
    <w:rsid w:val="002E687C"/>
    <w:rsid w:val="002E78E5"/>
    <w:rsid w:val="002E7CAB"/>
    <w:rsid w:val="002E7CE2"/>
    <w:rsid w:val="002F156E"/>
    <w:rsid w:val="002F6357"/>
    <w:rsid w:val="002F666F"/>
    <w:rsid w:val="002F7313"/>
    <w:rsid w:val="002F7B48"/>
    <w:rsid w:val="00300A99"/>
    <w:rsid w:val="00300E68"/>
    <w:rsid w:val="00301C7C"/>
    <w:rsid w:val="00304F63"/>
    <w:rsid w:val="003056A3"/>
    <w:rsid w:val="00305A38"/>
    <w:rsid w:val="00305B0E"/>
    <w:rsid w:val="00306C1D"/>
    <w:rsid w:val="0031013E"/>
    <w:rsid w:val="003110A3"/>
    <w:rsid w:val="00312CB9"/>
    <w:rsid w:val="0031314E"/>
    <w:rsid w:val="00313C86"/>
    <w:rsid w:val="00314909"/>
    <w:rsid w:val="0032042F"/>
    <w:rsid w:val="00321DA7"/>
    <w:rsid w:val="00322127"/>
    <w:rsid w:val="00323C75"/>
    <w:rsid w:val="00325D4E"/>
    <w:rsid w:val="00326342"/>
    <w:rsid w:val="0032789E"/>
    <w:rsid w:val="003301A8"/>
    <w:rsid w:val="0033042C"/>
    <w:rsid w:val="00331CF6"/>
    <w:rsid w:val="00332BBF"/>
    <w:rsid w:val="003355BB"/>
    <w:rsid w:val="003355E1"/>
    <w:rsid w:val="00336D9F"/>
    <w:rsid w:val="00336F91"/>
    <w:rsid w:val="0034015E"/>
    <w:rsid w:val="00342057"/>
    <w:rsid w:val="003430EE"/>
    <w:rsid w:val="003432C3"/>
    <w:rsid w:val="00344016"/>
    <w:rsid w:val="00345150"/>
    <w:rsid w:val="00345467"/>
    <w:rsid w:val="00345C0E"/>
    <w:rsid w:val="00347408"/>
    <w:rsid w:val="00347CAD"/>
    <w:rsid w:val="00351159"/>
    <w:rsid w:val="00351904"/>
    <w:rsid w:val="00352C16"/>
    <w:rsid w:val="00352D29"/>
    <w:rsid w:val="00356F75"/>
    <w:rsid w:val="003574B8"/>
    <w:rsid w:val="00357DAE"/>
    <w:rsid w:val="003616CA"/>
    <w:rsid w:val="00361937"/>
    <w:rsid w:val="00362FF4"/>
    <w:rsid w:val="00365922"/>
    <w:rsid w:val="003673DC"/>
    <w:rsid w:val="00367D5C"/>
    <w:rsid w:val="00370336"/>
    <w:rsid w:val="00370766"/>
    <w:rsid w:val="00371DF5"/>
    <w:rsid w:val="00372702"/>
    <w:rsid w:val="00372B11"/>
    <w:rsid w:val="00372F42"/>
    <w:rsid w:val="003730A1"/>
    <w:rsid w:val="0037402B"/>
    <w:rsid w:val="00374B6E"/>
    <w:rsid w:val="003752D3"/>
    <w:rsid w:val="00376D5C"/>
    <w:rsid w:val="00380222"/>
    <w:rsid w:val="003802DA"/>
    <w:rsid w:val="00381432"/>
    <w:rsid w:val="00382595"/>
    <w:rsid w:val="0038346B"/>
    <w:rsid w:val="003840F2"/>
    <w:rsid w:val="003845D9"/>
    <w:rsid w:val="00384D5D"/>
    <w:rsid w:val="00385BD3"/>
    <w:rsid w:val="00385C78"/>
    <w:rsid w:val="003863B2"/>
    <w:rsid w:val="00387124"/>
    <w:rsid w:val="003872FE"/>
    <w:rsid w:val="00391E9B"/>
    <w:rsid w:val="00392369"/>
    <w:rsid w:val="00392578"/>
    <w:rsid w:val="00392909"/>
    <w:rsid w:val="0039307E"/>
    <w:rsid w:val="003941AD"/>
    <w:rsid w:val="0039429D"/>
    <w:rsid w:val="003949B1"/>
    <w:rsid w:val="0039527B"/>
    <w:rsid w:val="003954D7"/>
    <w:rsid w:val="00395CE2"/>
    <w:rsid w:val="00396940"/>
    <w:rsid w:val="00396A0D"/>
    <w:rsid w:val="00396E17"/>
    <w:rsid w:val="003A0022"/>
    <w:rsid w:val="003A58A5"/>
    <w:rsid w:val="003A6A2D"/>
    <w:rsid w:val="003B0DA9"/>
    <w:rsid w:val="003B2329"/>
    <w:rsid w:val="003B2416"/>
    <w:rsid w:val="003B3B6A"/>
    <w:rsid w:val="003B4EA1"/>
    <w:rsid w:val="003B54AA"/>
    <w:rsid w:val="003B5A30"/>
    <w:rsid w:val="003B667A"/>
    <w:rsid w:val="003B7A21"/>
    <w:rsid w:val="003C0DB5"/>
    <w:rsid w:val="003C22B5"/>
    <w:rsid w:val="003C2C57"/>
    <w:rsid w:val="003C5FAF"/>
    <w:rsid w:val="003C60ED"/>
    <w:rsid w:val="003C797B"/>
    <w:rsid w:val="003C7F36"/>
    <w:rsid w:val="003D0E9B"/>
    <w:rsid w:val="003D10ED"/>
    <w:rsid w:val="003D1258"/>
    <w:rsid w:val="003D2615"/>
    <w:rsid w:val="003D26EE"/>
    <w:rsid w:val="003D2C02"/>
    <w:rsid w:val="003D3ECD"/>
    <w:rsid w:val="003D4078"/>
    <w:rsid w:val="003D4216"/>
    <w:rsid w:val="003D5D1B"/>
    <w:rsid w:val="003D61CF"/>
    <w:rsid w:val="003D74D4"/>
    <w:rsid w:val="003D7DFB"/>
    <w:rsid w:val="003D7DFF"/>
    <w:rsid w:val="003E05DA"/>
    <w:rsid w:val="003E0A09"/>
    <w:rsid w:val="003E0C4D"/>
    <w:rsid w:val="003E1194"/>
    <w:rsid w:val="003E29EF"/>
    <w:rsid w:val="003E434F"/>
    <w:rsid w:val="003E4381"/>
    <w:rsid w:val="003E4FCF"/>
    <w:rsid w:val="003E690C"/>
    <w:rsid w:val="003E7665"/>
    <w:rsid w:val="003F00E8"/>
    <w:rsid w:val="003F02D3"/>
    <w:rsid w:val="003F13F5"/>
    <w:rsid w:val="003F1744"/>
    <w:rsid w:val="003F1A09"/>
    <w:rsid w:val="003F1BBC"/>
    <w:rsid w:val="003F20BB"/>
    <w:rsid w:val="003F762F"/>
    <w:rsid w:val="00401481"/>
    <w:rsid w:val="00401E4D"/>
    <w:rsid w:val="00401EDD"/>
    <w:rsid w:val="004022A3"/>
    <w:rsid w:val="00404478"/>
    <w:rsid w:val="004048C2"/>
    <w:rsid w:val="00404EB9"/>
    <w:rsid w:val="004065B7"/>
    <w:rsid w:val="00406B56"/>
    <w:rsid w:val="00407100"/>
    <w:rsid w:val="00407EEA"/>
    <w:rsid w:val="00410077"/>
    <w:rsid w:val="00410494"/>
    <w:rsid w:val="004120CD"/>
    <w:rsid w:val="00412586"/>
    <w:rsid w:val="004153B0"/>
    <w:rsid w:val="00415FA7"/>
    <w:rsid w:val="0041704F"/>
    <w:rsid w:val="0042063E"/>
    <w:rsid w:val="00420C2B"/>
    <w:rsid w:val="00420F95"/>
    <w:rsid w:val="00420FA3"/>
    <w:rsid w:val="004210EB"/>
    <w:rsid w:val="00421EAE"/>
    <w:rsid w:val="004234A9"/>
    <w:rsid w:val="00424ABD"/>
    <w:rsid w:val="00424B44"/>
    <w:rsid w:val="00424CFA"/>
    <w:rsid w:val="004255BA"/>
    <w:rsid w:val="00425C6F"/>
    <w:rsid w:val="00426037"/>
    <w:rsid w:val="00426CA9"/>
    <w:rsid w:val="00427AAB"/>
    <w:rsid w:val="00430508"/>
    <w:rsid w:val="0043063F"/>
    <w:rsid w:val="00430CAC"/>
    <w:rsid w:val="00430E51"/>
    <w:rsid w:val="004312F8"/>
    <w:rsid w:val="00431977"/>
    <w:rsid w:val="00431FF0"/>
    <w:rsid w:val="00432341"/>
    <w:rsid w:val="004339DE"/>
    <w:rsid w:val="0043460A"/>
    <w:rsid w:val="00434DBA"/>
    <w:rsid w:val="004352F6"/>
    <w:rsid w:val="0043575E"/>
    <w:rsid w:val="004359E8"/>
    <w:rsid w:val="00436779"/>
    <w:rsid w:val="00436BAB"/>
    <w:rsid w:val="004374E6"/>
    <w:rsid w:val="004375AE"/>
    <w:rsid w:val="00437859"/>
    <w:rsid w:val="00437D27"/>
    <w:rsid w:val="004408FA"/>
    <w:rsid w:val="00440A94"/>
    <w:rsid w:val="00441FC2"/>
    <w:rsid w:val="00443BC2"/>
    <w:rsid w:val="004447CD"/>
    <w:rsid w:val="0044502F"/>
    <w:rsid w:val="00445C6A"/>
    <w:rsid w:val="00445D47"/>
    <w:rsid w:val="0044600B"/>
    <w:rsid w:val="00446012"/>
    <w:rsid w:val="004461EE"/>
    <w:rsid w:val="00446BB7"/>
    <w:rsid w:val="00446E57"/>
    <w:rsid w:val="004500C1"/>
    <w:rsid w:val="00450EAA"/>
    <w:rsid w:val="0045162D"/>
    <w:rsid w:val="00451C4E"/>
    <w:rsid w:val="00451DC7"/>
    <w:rsid w:val="0045239C"/>
    <w:rsid w:val="00452AF2"/>
    <w:rsid w:val="00453582"/>
    <w:rsid w:val="004539CF"/>
    <w:rsid w:val="004543B0"/>
    <w:rsid w:val="004558D6"/>
    <w:rsid w:val="00457877"/>
    <w:rsid w:val="0046022A"/>
    <w:rsid w:val="004606A8"/>
    <w:rsid w:val="004616DA"/>
    <w:rsid w:val="004663ED"/>
    <w:rsid w:val="00466B69"/>
    <w:rsid w:val="00467279"/>
    <w:rsid w:val="00470194"/>
    <w:rsid w:val="0047049D"/>
    <w:rsid w:val="004707AF"/>
    <w:rsid w:val="00471854"/>
    <w:rsid w:val="00473897"/>
    <w:rsid w:val="0047396D"/>
    <w:rsid w:val="004739E4"/>
    <w:rsid w:val="0047565A"/>
    <w:rsid w:val="0047592B"/>
    <w:rsid w:val="004766C2"/>
    <w:rsid w:val="004766C5"/>
    <w:rsid w:val="0047788E"/>
    <w:rsid w:val="004806CD"/>
    <w:rsid w:val="004818B1"/>
    <w:rsid w:val="00482119"/>
    <w:rsid w:val="004825DE"/>
    <w:rsid w:val="0048279A"/>
    <w:rsid w:val="00483214"/>
    <w:rsid w:val="00483265"/>
    <w:rsid w:val="004844C2"/>
    <w:rsid w:val="0048526D"/>
    <w:rsid w:val="0048651A"/>
    <w:rsid w:val="00486FED"/>
    <w:rsid w:val="0048741D"/>
    <w:rsid w:val="0049014B"/>
    <w:rsid w:val="00491A36"/>
    <w:rsid w:val="0049211E"/>
    <w:rsid w:val="00492F18"/>
    <w:rsid w:val="004930ED"/>
    <w:rsid w:val="0049418A"/>
    <w:rsid w:val="0049499A"/>
    <w:rsid w:val="00494BEC"/>
    <w:rsid w:val="00496404"/>
    <w:rsid w:val="0049670D"/>
    <w:rsid w:val="004972C3"/>
    <w:rsid w:val="004A085C"/>
    <w:rsid w:val="004A311D"/>
    <w:rsid w:val="004A3E16"/>
    <w:rsid w:val="004A4D22"/>
    <w:rsid w:val="004A5702"/>
    <w:rsid w:val="004A57DC"/>
    <w:rsid w:val="004A6CE2"/>
    <w:rsid w:val="004A75B9"/>
    <w:rsid w:val="004B052A"/>
    <w:rsid w:val="004B097A"/>
    <w:rsid w:val="004B16BD"/>
    <w:rsid w:val="004B208F"/>
    <w:rsid w:val="004B282C"/>
    <w:rsid w:val="004B2C41"/>
    <w:rsid w:val="004B3132"/>
    <w:rsid w:val="004B41BB"/>
    <w:rsid w:val="004B4609"/>
    <w:rsid w:val="004B5325"/>
    <w:rsid w:val="004B5B41"/>
    <w:rsid w:val="004B7454"/>
    <w:rsid w:val="004C12B6"/>
    <w:rsid w:val="004C1A38"/>
    <w:rsid w:val="004C32B7"/>
    <w:rsid w:val="004C3C2B"/>
    <w:rsid w:val="004C3D65"/>
    <w:rsid w:val="004C53C9"/>
    <w:rsid w:val="004C5632"/>
    <w:rsid w:val="004D01B9"/>
    <w:rsid w:val="004D034B"/>
    <w:rsid w:val="004D2D05"/>
    <w:rsid w:val="004D43A0"/>
    <w:rsid w:val="004D780B"/>
    <w:rsid w:val="004D7C68"/>
    <w:rsid w:val="004D7CFC"/>
    <w:rsid w:val="004D7F21"/>
    <w:rsid w:val="004E06AB"/>
    <w:rsid w:val="004E0F1A"/>
    <w:rsid w:val="004E1774"/>
    <w:rsid w:val="004E20DA"/>
    <w:rsid w:val="004E2276"/>
    <w:rsid w:val="004E3B3E"/>
    <w:rsid w:val="004E4EC8"/>
    <w:rsid w:val="004E592F"/>
    <w:rsid w:val="004E5A3B"/>
    <w:rsid w:val="004E601E"/>
    <w:rsid w:val="004E7D12"/>
    <w:rsid w:val="004F031E"/>
    <w:rsid w:val="004F06A7"/>
    <w:rsid w:val="004F1AC1"/>
    <w:rsid w:val="004F2146"/>
    <w:rsid w:val="004F2EEF"/>
    <w:rsid w:val="004F317C"/>
    <w:rsid w:val="004F3796"/>
    <w:rsid w:val="004F3E5C"/>
    <w:rsid w:val="004F6A7E"/>
    <w:rsid w:val="004F6C8A"/>
    <w:rsid w:val="004F6EC8"/>
    <w:rsid w:val="004F7B82"/>
    <w:rsid w:val="0050014B"/>
    <w:rsid w:val="00500FDB"/>
    <w:rsid w:val="0050113C"/>
    <w:rsid w:val="00501E6C"/>
    <w:rsid w:val="005026C7"/>
    <w:rsid w:val="00502807"/>
    <w:rsid w:val="00502FC8"/>
    <w:rsid w:val="00503245"/>
    <w:rsid w:val="00504720"/>
    <w:rsid w:val="00505C32"/>
    <w:rsid w:val="00506CA9"/>
    <w:rsid w:val="00507273"/>
    <w:rsid w:val="0050772B"/>
    <w:rsid w:val="0050780D"/>
    <w:rsid w:val="00507E03"/>
    <w:rsid w:val="00510B52"/>
    <w:rsid w:val="00510C6F"/>
    <w:rsid w:val="00510DA1"/>
    <w:rsid w:val="00511E71"/>
    <w:rsid w:val="005124C9"/>
    <w:rsid w:val="00513596"/>
    <w:rsid w:val="00514974"/>
    <w:rsid w:val="0051519E"/>
    <w:rsid w:val="00516079"/>
    <w:rsid w:val="00517032"/>
    <w:rsid w:val="00517B8E"/>
    <w:rsid w:val="0052034A"/>
    <w:rsid w:val="0052089C"/>
    <w:rsid w:val="00521803"/>
    <w:rsid w:val="005219A0"/>
    <w:rsid w:val="00521EF9"/>
    <w:rsid w:val="005237B3"/>
    <w:rsid w:val="00524473"/>
    <w:rsid w:val="005249B8"/>
    <w:rsid w:val="0052534D"/>
    <w:rsid w:val="00525DD6"/>
    <w:rsid w:val="00525DE5"/>
    <w:rsid w:val="0052756E"/>
    <w:rsid w:val="00530110"/>
    <w:rsid w:val="005309B0"/>
    <w:rsid w:val="005315B4"/>
    <w:rsid w:val="00531890"/>
    <w:rsid w:val="00531C12"/>
    <w:rsid w:val="005320AE"/>
    <w:rsid w:val="005321DB"/>
    <w:rsid w:val="00532B38"/>
    <w:rsid w:val="00532C52"/>
    <w:rsid w:val="00532FD6"/>
    <w:rsid w:val="00533107"/>
    <w:rsid w:val="005342F0"/>
    <w:rsid w:val="0053496A"/>
    <w:rsid w:val="005368C1"/>
    <w:rsid w:val="0053752A"/>
    <w:rsid w:val="005405C6"/>
    <w:rsid w:val="005407C2"/>
    <w:rsid w:val="00540E02"/>
    <w:rsid w:val="00541C97"/>
    <w:rsid w:val="0054202B"/>
    <w:rsid w:val="0054214E"/>
    <w:rsid w:val="00542C94"/>
    <w:rsid w:val="00542D4D"/>
    <w:rsid w:val="00546433"/>
    <w:rsid w:val="005469E3"/>
    <w:rsid w:val="00547017"/>
    <w:rsid w:val="00550D7B"/>
    <w:rsid w:val="00551234"/>
    <w:rsid w:val="00551A7E"/>
    <w:rsid w:val="00551DC0"/>
    <w:rsid w:val="005529F3"/>
    <w:rsid w:val="005533DF"/>
    <w:rsid w:val="00553719"/>
    <w:rsid w:val="00556145"/>
    <w:rsid w:val="005563E6"/>
    <w:rsid w:val="005606A5"/>
    <w:rsid w:val="00561064"/>
    <w:rsid w:val="00563633"/>
    <w:rsid w:val="00564203"/>
    <w:rsid w:val="00565110"/>
    <w:rsid w:val="00565308"/>
    <w:rsid w:val="0056559A"/>
    <w:rsid w:val="00565769"/>
    <w:rsid w:val="005658D5"/>
    <w:rsid w:val="00565D3C"/>
    <w:rsid w:val="005660BD"/>
    <w:rsid w:val="005661CF"/>
    <w:rsid w:val="005663BD"/>
    <w:rsid w:val="005663CE"/>
    <w:rsid w:val="00566B0E"/>
    <w:rsid w:val="0056758A"/>
    <w:rsid w:val="00567C42"/>
    <w:rsid w:val="00567FC9"/>
    <w:rsid w:val="00570383"/>
    <w:rsid w:val="005706A4"/>
    <w:rsid w:val="00571AA6"/>
    <w:rsid w:val="00571F29"/>
    <w:rsid w:val="005724D4"/>
    <w:rsid w:val="005735C2"/>
    <w:rsid w:val="005741C3"/>
    <w:rsid w:val="0057529C"/>
    <w:rsid w:val="005755E0"/>
    <w:rsid w:val="00575952"/>
    <w:rsid w:val="00575FE7"/>
    <w:rsid w:val="005763A7"/>
    <w:rsid w:val="0057717F"/>
    <w:rsid w:val="005774DD"/>
    <w:rsid w:val="0057756D"/>
    <w:rsid w:val="005777C4"/>
    <w:rsid w:val="005809A2"/>
    <w:rsid w:val="00581103"/>
    <w:rsid w:val="00582217"/>
    <w:rsid w:val="005823E9"/>
    <w:rsid w:val="00582FBB"/>
    <w:rsid w:val="005838E2"/>
    <w:rsid w:val="00583A65"/>
    <w:rsid w:val="00584040"/>
    <w:rsid w:val="00584A4B"/>
    <w:rsid w:val="005852A2"/>
    <w:rsid w:val="00585660"/>
    <w:rsid w:val="0058586A"/>
    <w:rsid w:val="00585970"/>
    <w:rsid w:val="00585C99"/>
    <w:rsid w:val="00586914"/>
    <w:rsid w:val="00586ABB"/>
    <w:rsid w:val="0058703A"/>
    <w:rsid w:val="00587A03"/>
    <w:rsid w:val="00587BD8"/>
    <w:rsid w:val="0059005C"/>
    <w:rsid w:val="00590919"/>
    <w:rsid w:val="00590D58"/>
    <w:rsid w:val="0059162F"/>
    <w:rsid w:val="00591C67"/>
    <w:rsid w:val="00591E7B"/>
    <w:rsid w:val="005933C4"/>
    <w:rsid w:val="00593753"/>
    <w:rsid w:val="0059381D"/>
    <w:rsid w:val="0059421E"/>
    <w:rsid w:val="00594AA9"/>
    <w:rsid w:val="0059583C"/>
    <w:rsid w:val="005961F7"/>
    <w:rsid w:val="005964F6"/>
    <w:rsid w:val="0059704A"/>
    <w:rsid w:val="00597FAC"/>
    <w:rsid w:val="005A0C05"/>
    <w:rsid w:val="005A1001"/>
    <w:rsid w:val="005A1A3F"/>
    <w:rsid w:val="005A2E35"/>
    <w:rsid w:val="005A3DEE"/>
    <w:rsid w:val="005A3F92"/>
    <w:rsid w:val="005A4001"/>
    <w:rsid w:val="005A4EDA"/>
    <w:rsid w:val="005A50C8"/>
    <w:rsid w:val="005A607B"/>
    <w:rsid w:val="005A634A"/>
    <w:rsid w:val="005A6D9A"/>
    <w:rsid w:val="005B12C2"/>
    <w:rsid w:val="005B1DE5"/>
    <w:rsid w:val="005B1F62"/>
    <w:rsid w:val="005B2349"/>
    <w:rsid w:val="005B2947"/>
    <w:rsid w:val="005B3502"/>
    <w:rsid w:val="005B37B9"/>
    <w:rsid w:val="005B3CF6"/>
    <w:rsid w:val="005B4EC1"/>
    <w:rsid w:val="005B5B67"/>
    <w:rsid w:val="005B5D33"/>
    <w:rsid w:val="005B6221"/>
    <w:rsid w:val="005B6814"/>
    <w:rsid w:val="005B7FA9"/>
    <w:rsid w:val="005C0462"/>
    <w:rsid w:val="005C1635"/>
    <w:rsid w:val="005C2158"/>
    <w:rsid w:val="005C26FB"/>
    <w:rsid w:val="005C3144"/>
    <w:rsid w:val="005C4205"/>
    <w:rsid w:val="005C55AF"/>
    <w:rsid w:val="005C684D"/>
    <w:rsid w:val="005C70B5"/>
    <w:rsid w:val="005C79AB"/>
    <w:rsid w:val="005D0478"/>
    <w:rsid w:val="005D05AA"/>
    <w:rsid w:val="005D0A0B"/>
    <w:rsid w:val="005D11BA"/>
    <w:rsid w:val="005D15F2"/>
    <w:rsid w:val="005D3241"/>
    <w:rsid w:val="005D47AA"/>
    <w:rsid w:val="005D51B0"/>
    <w:rsid w:val="005D5305"/>
    <w:rsid w:val="005D5989"/>
    <w:rsid w:val="005D7DD1"/>
    <w:rsid w:val="005E1E73"/>
    <w:rsid w:val="005E20B8"/>
    <w:rsid w:val="005E2C44"/>
    <w:rsid w:val="005E3924"/>
    <w:rsid w:val="005E3D01"/>
    <w:rsid w:val="005E4909"/>
    <w:rsid w:val="005E4ABA"/>
    <w:rsid w:val="005E4AF0"/>
    <w:rsid w:val="005E658C"/>
    <w:rsid w:val="005E79EC"/>
    <w:rsid w:val="005E7BE4"/>
    <w:rsid w:val="005F0842"/>
    <w:rsid w:val="005F1A85"/>
    <w:rsid w:val="005F1D81"/>
    <w:rsid w:val="005F33DA"/>
    <w:rsid w:val="005F6AF9"/>
    <w:rsid w:val="005F7638"/>
    <w:rsid w:val="0060023E"/>
    <w:rsid w:val="0060037F"/>
    <w:rsid w:val="00600DC4"/>
    <w:rsid w:val="00601D1F"/>
    <w:rsid w:val="00603D82"/>
    <w:rsid w:val="006044D9"/>
    <w:rsid w:val="00604EF8"/>
    <w:rsid w:val="00605F2B"/>
    <w:rsid w:val="0060661C"/>
    <w:rsid w:val="00607CA1"/>
    <w:rsid w:val="00607D5A"/>
    <w:rsid w:val="006107EB"/>
    <w:rsid w:val="0061183A"/>
    <w:rsid w:val="00611B8B"/>
    <w:rsid w:val="006123FB"/>
    <w:rsid w:val="00613218"/>
    <w:rsid w:val="0061385B"/>
    <w:rsid w:val="00613CB2"/>
    <w:rsid w:val="00614125"/>
    <w:rsid w:val="00614B19"/>
    <w:rsid w:val="006155B6"/>
    <w:rsid w:val="00615DAC"/>
    <w:rsid w:val="006166DC"/>
    <w:rsid w:val="006169C2"/>
    <w:rsid w:val="0061757A"/>
    <w:rsid w:val="006176F4"/>
    <w:rsid w:val="00617894"/>
    <w:rsid w:val="0061797E"/>
    <w:rsid w:val="00617CC0"/>
    <w:rsid w:val="006215CC"/>
    <w:rsid w:val="006227CB"/>
    <w:rsid w:val="006235FA"/>
    <w:rsid w:val="00623780"/>
    <w:rsid w:val="00626FFC"/>
    <w:rsid w:val="0062725C"/>
    <w:rsid w:val="00627E6C"/>
    <w:rsid w:val="00630C37"/>
    <w:rsid w:val="006310E4"/>
    <w:rsid w:val="006313A1"/>
    <w:rsid w:val="0063281D"/>
    <w:rsid w:val="00633E07"/>
    <w:rsid w:val="006365D3"/>
    <w:rsid w:val="00637532"/>
    <w:rsid w:val="006375B6"/>
    <w:rsid w:val="00641021"/>
    <w:rsid w:val="006416C6"/>
    <w:rsid w:val="0064217E"/>
    <w:rsid w:val="00642835"/>
    <w:rsid w:val="006429F8"/>
    <w:rsid w:val="0064315F"/>
    <w:rsid w:val="0064393B"/>
    <w:rsid w:val="00644390"/>
    <w:rsid w:val="00644B6A"/>
    <w:rsid w:val="0065003E"/>
    <w:rsid w:val="00652CB2"/>
    <w:rsid w:val="00653C13"/>
    <w:rsid w:val="00653E5F"/>
    <w:rsid w:val="00654664"/>
    <w:rsid w:val="00655502"/>
    <w:rsid w:val="00655A76"/>
    <w:rsid w:val="00656BF8"/>
    <w:rsid w:val="00657373"/>
    <w:rsid w:val="00657BAF"/>
    <w:rsid w:val="0066002D"/>
    <w:rsid w:val="006608AE"/>
    <w:rsid w:val="00660A97"/>
    <w:rsid w:val="00661981"/>
    <w:rsid w:val="00662534"/>
    <w:rsid w:val="00662C69"/>
    <w:rsid w:val="006634A4"/>
    <w:rsid w:val="00663576"/>
    <w:rsid w:val="006644DD"/>
    <w:rsid w:val="006646EE"/>
    <w:rsid w:val="0066531C"/>
    <w:rsid w:val="00665F4A"/>
    <w:rsid w:val="00666045"/>
    <w:rsid w:val="00670C72"/>
    <w:rsid w:val="006731ED"/>
    <w:rsid w:val="006745A7"/>
    <w:rsid w:val="0067585D"/>
    <w:rsid w:val="00676213"/>
    <w:rsid w:val="006771F3"/>
    <w:rsid w:val="00677CD0"/>
    <w:rsid w:val="006804A2"/>
    <w:rsid w:val="00681DA1"/>
    <w:rsid w:val="00681EE9"/>
    <w:rsid w:val="00682D80"/>
    <w:rsid w:val="006853F2"/>
    <w:rsid w:val="006867CE"/>
    <w:rsid w:val="00687937"/>
    <w:rsid w:val="006905DF"/>
    <w:rsid w:val="00690DF0"/>
    <w:rsid w:val="00692DD3"/>
    <w:rsid w:val="00693165"/>
    <w:rsid w:val="00693E4D"/>
    <w:rsid w:val="006950DB"/>
    <w:rsid w:val="006951CE"/>
    <w:rsid w:val="00695394"/>
    <w:rsid w:val="00695A9A"/>
    <w:rsid w:val="00696FE3"/>
    <w:rsid w:val="006A0945"/>
    <w:rsid w:val="006A0E33"/>
    <w:rsid w:val="006A0FAB"/>
    <w:rsid w:val="006A14AE"/>
    <w:rsid w:val="006A201D"/>
    <w:rsid w:val="006A29E6"/>
    <w:rsid w:val="006A2A97"/>
    <w:rsid w:val="006A3409"/>
    <w:rsid w:val="006A6569"/>
    <w:rsid w:val="006A6C38"/>
    <w:rsid w:val="006A6EC0"/>
    <w:rsid w:val="006A758C"/>
    <w:rsid w:val="006A79DC"/>
    <w:rsid w:val="006A7E52"/>
    <w:rsid w:val="006B11F9"/>
    <w:rsid w:val="006B240D"/>
    <w:rsid w:val="006B3C2A"/>
    <w:rsid w:val="006B45D3"/>
    <w:rsid w:val="006B4754"/>
    <w:rsid w:val="006B4E63"/>
    <w:rsid w:val="006B7EE5"/>
    <w:rsid w:val="006C063B"/>
    <w:rsid w:val="006C0D92"/>
    <w:rsid w:val="006C1130"/>
    <w:rsid w:val="006C173C"/>
    <w:rsid w:val="006C264A"/>
    <w:rsid w:val="006C28FD"/>
    <w:rsid w:val="006C3091"/>
    <w:rsid w:val="006C3ECD"/>
    <w:rsid w:val="006C5934"/>
    <w:rsid w:val="006C5F81"/>
    <w:rsid w:val="006C67E9"/>
    <w:rsid w:val="006C689D"/>
    <w:rsid w:val="006C7281"/>
    <w:rsid w:val="006C78FF"/>
    <w:rsid w:val="006C7F9C"/>
    <w:rsid w:val="006D253F"/>
    <w:rsid w:val="006D37D1"/>
    <w:rsid w:val="006D4207"/>
    <w:rsid w:val="006D4B6E"/>
    <w:rsid w:val="006D4F0F"/>
    <w:rsid w:val="006D4FB7"/>
    <w:rsid w:val="006D52A8"/>
    <w:rsid w:val="006D5EC3"/>
    <w:rsid w:val="006D71C2"/>
    <w:rsid w:val="006E1CF9"/>
    <w:rsid w:val="006E21FB"/>
    <w:rsid w:val="006E3C8F"/>
    <w:rsid w:val="006E6EF4"/>
    <w:rsid w:val="006E7E0B"/>
    <w:rsid w:val="006F1410"/>
    <w:rsid w:val="006F1751"/>
    <w:rsid w:val="006F2004"/>
    <w:rsid w:val="006F2482"/>
    <w:rsid w:val="006F265F"/>
    <w:rsid w:val="006F4154"/>
    <w:rsid w:val="006F4229"/>
    <w:rsid w:val="006F64C3"/>
    <w:rsid w:val="006F6615"/>
    <w:rsid w:val="006F6D49"/>
    <w:rsid w:val="007010B6"/>
    <w:rsid w:val="00701723"/>
    <w:rsid w:val="007023C4"/>
    <w:rsid w:val="007039F0"/>
    <w:rsid w:val="00706054"/>
    <w:rsid w:val="00706DA4"/>
    <w:rsid w:val="00711227"/>
    <w:rsid w:val="0071148B"/>
    <w:rsid w:val="00711F4E"/>
    <w:rsid w:val="00712798"/>
    <w:rsid w:val="00713847"/>
    <w:rsid w:val="00713FA3"/>
    <w:rsid w:val="007142C5"/>
    <w:rsid w:val="0071457E"/>
    <w:rsid w:val="00715C93"/>
    <w:rsid w:val="00716D5C"/>
    <w:rsid w:val="00716D8E"/>
    <w:rsid w:val="00721D5A"/>
    <w:rsid w:val="00721E0C"/>
    <w:rsid w:val="00721EDB"/>
    <w:rsid w:val="00722FA4"/>
    <w:rsid w:val="00723495"/>
    <w:rsid w:val="007253FE"/>
    <w:rsid w:val="0072588D"/>
    <w:rsid w:val="00725B02"/>
    <w:rsid w:val="00726D42"/>
    <w:rsid w:val="007276A6"/>
    <w:rsid w:val="007279A8"/>
    <w:rsid w:val="00730612"/>
    <w:rsid w:val="00731E5E"/>
    <w:rsid w:val="0073231D"/>
    <w:rsid w:val="007333C7"/>
    <w:rsid w:val="007336E8"/>
    <w:rsid w:val="0073562B"/>
    <w:rsid w:val="00736269"/>
    <w:rsid w:val="00736597"/>
    <w:rsid w:val="00736779"/>
    <w:rsid w:val="00736D73"/>
    <w:rsid w:val="00737F44"/>
    <w:rsid w:val="00740000"/>
    <w:rsid w:val="007416A3"/>
    <w:rsid w:val="0074200A"/>
    <w:rsid w:val="00745169"/>
    <w:rsid w:val="007479F4"/>
    <w:rsid w:val="007501A3"/>
    <w:rsid w:val="00750BAE"/>
    <w:rsid w:val="007526CB"/>
    <w:rsid w:val="00752ABA"/>
    <w:rsid w:val="00752BC7"/>
    <w:rsid w:val="00752E2B"/>
    <w:rsid w:val="00752F2C"/>
    <w:rsid w:val="0075612C"/>
    <w:rsid w:val="00756202"/>
    <w:rsid w:val="007573C6"/>
    <w:rsid w:val="00761256"/>
    <w:rsid w:val="007618DF"/>
    <w:rsid w:val="00764574"/>
    <w:rsid w:val="00764957"/>
    <w:rsid w:val="0076620E"/>
    <w:rsid w:val="00766672"/>
    <w:rsid w:val="00770B54"/>
    <w:rsid w:val="00771551"/>
    <w:rsid w:val="00771D36"/>
    <w:rsid w:val="00772A3C"/>
    <w:rsid w:val="00772B15"/>
    <w:rsid w:val="0077535E"/>
    <w:rsid w:val="00775B56"/>
    <w:rsid w:val="00775F30"/>
    <w:rsid w:val="00777587"/>
    <w:rsid w:val="00780AD5"/>
    <w:rsid w:val="007834D4"/>
    <w:rsid w:val="007849C2"/>
    <w:rsid w:val="007853E9"/>
    <w:rsid w:val="007853FA"/>
    <w:rsid w:val="00786695"/>
    <w:rsid w:val="007874E0"/>
    <w:rsid w:val="00790E95"/>
    <w:rsid w:val="00790EB7"/>
    <w:rsid w:val="0079130B"/>
    <w:rsid w:val="00791512"/>
    <w:rsid w:val="00792593"/>
    <w:rsid w:val="00792957"/>
    <w:rsid w:val="00792B8F"/>
    <w:rsid w:val="007942D6"/>
    <w:rsid w:val="007958C7"/>
    <w:rsid w:val="00795953"/>
    <w:rsid w:val="00796E2B"/>
    <w:rsid w:val="007A13DB"/>
    <w:rsid w:val="007A21E8"/>
    <w:rsid w:val="007A416E"/>
    <w:rsid w:val="007A4A08"/>
    <w:rsid w:val="007A5438"/>
    <w:rsid w:val="007A5450"/>
    <w:rsid w:val="007A7831"/>
    <w:rsid w:val="007A7F5E"/>
    <w:rsid w:val="007B0709"/>
    <w:rsid w:val="007B09B4"/>
    <w:rsid w:val="007B1231"/>
    <w:rsid w:val="007B161D"/>
    <w:rsid w:val="007B36E1"/>
    <w:rsid w:val="007B3A49"/>
    <w:rsid w:val="007B4183"/>
    <w:rsid w:val="007B4506"/>
    <w:rsid w:val="007B512A"/>
    <w:rsid w:val="007B513E"/>
    <w:rsid w:val="007B5990"/>
    <w:rsid w:val="007C04A2"/>
    <w:rsid w:val="007C08B4"/>
    <w:rsid w:val="007C2097"/>
    <w:rsid w:val="007C278B"/>
    <w:rsid w:val="007C3964"/>
    <w:rsid w:val="007C40BB"/>
    <w:rsid w:val="007C5CA8"/>
    <w:rsid w:val="007C6A11"/>
    <w:rsid w:val="007D1645"/>
    <w:rsid w:val="007D4178"/>
    <w:rsid w:val="007D527A"/>
    <w:rsid w:val="007D6D28"/>
    <w:rsid w:val="007D72E1"/>
    <w:rsid w:val="007E0640"/>
    <w:rsid w:val="007E0DCE"/>
    <w:rsid w:val="007E1E98"/>
    <w:rsid w:val="007E241A"/>
    <w:rsid w:val="007E26BA"/>
    <w:rsid w:val="007E2754"/>
    <w:rsid w:val="007E2DA1"/>
    <w:rsid w:val="007E32E4"/>
    <w:rsid w:val="007E5B7F"/>
    <w:rsid w:val="007F110B"/>
    <w:rsid w:val="007F1432"/>
    <w:rsid w:val="007F23CD"/>
    <w:rsid w:val="007F2A5A"/>
    <w:rsid w:val="007F55CC"/>
    <w:rsid w:val="007F56D4"/>
    <w:rsid w:val="007F5751"/>
    <w:rsid w:val="007F5D0F"/>
    <w:rsid w:val="00800104"/>
    <w:rsid w:val="00800965"/>
    <w:rsid w:val="00800FD1"/>
    <w:rsid w:val="00801498"/>
    <w:rsid w:val="00801A65"/>
    <w:rsid w:val="00803ABD"/>
    <w:rsid w:val="00805B6A"/>
    <w:rsid w:val="00807605"/>
    <w:rsid w:val="00807A77"/>
    <w:rsid w:val="00807C71"/>
    <w:rsid w:val="00810675"/>
    <w:rsid w:val="00810D63"/>
    <w:rsid w:val="00811A6C"/>
    <w:rsid w:val="00812709"/>
    <w:rsid w:val="008135DB"/>
    <w:rsid w:val="00816192"/>
    <w:rsid w:val="008161C4"/>
    <w:rsid w:val="00817868"/>
    <w:rsid w:val="00817E02"/>
    <w:rsid w:val="008205C2"/>
    <w:rsid w:val="008206BF"/>
    <w:rsid w:val="0082142C"/>
    <w:rsid w:val="00822BCE"/>
    <w:rsid w:val="00823374"/>
    <w:rsid w:val="00823DF6"/>
    <w:rsid w:val="00823EEF"/>
    <w:rsid w:val="008243C4"/>
    <w:rsid w:val="00825587"/>
    <w:rsid w:val="00832E44"/>
    <w:rsid w:val="00834BE2"/>
    <w:rsid w:val="00836034"/>
    <w:rsid w:val="00837D47"/>
    <w:rsid w:val="00840D78"/>
    <w:rsid w:val="00840E0B"/>
    <w:rsid w:val="008414A7"/>
    <w:rsid w:val="00843C3D"/>
    <w:rsid w:val="00843EAC"/>
    <w:rsid w:val="00845394"/>
    <w:rsid w:val="00845A9C"/>
    <w:rsid w:val="0084751B"/>
    <w:rsid w:val="00847DD6"/>
    <w:rsid w:val="00847F02"/>
    <w:rsid w:val="00850D7B"/>
    <w:rsid w:val="0085467E"/>
    <w:rsid w:val="00854A9C"/>
    <w:rsid w:val="00855103"/>
    <w:rsid w:val="00855911"/>
    <w:rsid w:val="00855A64"/>
    <w:rsid w:val="008566AB"/>
    <w:rsid w:val="00856AEF"/>
    <w:rsid w:val="00856B26"/>
    <w:rsid w:val="00856B98"/>
    <w:rsid w:val="00860183"/>
    <w:rsid w:val="0086111C"/>
    <w:rsid w:val="00863827"/>
    <w:rsid w:val="00863D5E"/>
    <w:rsid w:val="008654B9"/>
    <w:rsid w:val="00865ACE"/>
    <w:rsid w:val="00867C5F"/>
    <w:rsid w:val="0087092C"/>
    <w:rsid w:val="00870EE7"/>
    <w:rsid w:val="0087195E"/>
    <w:rsid w:val="00871ACD"/>
    <w:rsid w:val="00871BF3"/>
    <w:rsid w:val="0087446C"/>
    <w:rsid w:val="00874B26"/>
    <w:rsid w:val="00877995"/>
    <w:rsid w:val="00880505"/>
    <w:rsid w:val="008810E0"/>
    <w:rsid w:val="008813E7"/>
    <w:rsid w:val="00881AEE"/>
    <w:rsid w:val="0088276A"/>
    <w:rsid w:val="00882D78"/>
    <w:rsid w:val="008831CF"/>
    <w:rsid w:val="0088419B"/>
    <w:rsid w:val="008842D7"/>
    <w:rsid w:val="00884543"/>
    <w:rsid w:val="00884AAA"/>
    <w:rsid w:val="0088513F"/>
    <w:rsid w:val="00885521"/>
    <w:rsid w:val="00885EA0"/>
    <w:rsid w:val="00886649"/>
    <w:rsid w:val="00886833"/>
    <w:rsid w:val="00886EA0"/>
    <w:rsid w:val="00887268"/>
    <w:rsid w:val="008875E1"/>
    <w:rsid w:val="0088790D"/>
    <w:rsid w:val="00887932"/>
    <w:rsid w:val="00890546"/>
    <w:rsid w:val="008905F5"/>
    <w:rsid w:val="00890F36"/>
    <w:rsid w:val="00891169"/>
    <w:rsid w:val="0089245B"/>
    <w:rsid w:val="008926FF"/>
    <w:rsid w:val="0089351D"/>
    <w:rsid w:val="008953C9"/>
    <w:rsid w:val="00896058"/>
    <w:rsid w:val="00896894"/>
    <w:rsid w:val="008978C9"/>
    <w:rsid w:val="008A0451"/>
    <w:rsid w:val="008A0EDF"/>
    <w:rsid w:val="008A40E3"/>
    <w:rsid w:val="008A5183"/>
    <w:rsid w:val="008A54BF"/>
    <w:rsid w:val="008A5E86"/>
    <w:rsid w:val="008A7B1A"/>
    <w:rsid w:val="008B1118"/>
    <w:rsid w:val="008B187B"/>
    <w:rsid w:val="008B1F1A"/>
    <w:rsid w:val="008B27BF"/>
    <w:rsid w:val="008B2879"/>
    <w:rsid w:val="008B367B"/>
    <w:rsid w:val="008B3DB0"/>
    <w:rsid w:val="008B426F"/>
    <w:rsid w:val="008B5C66"/>
    <w:rsid w:val="008B62CD"/>
    <w:rsid w:val="008C0CF7"/>
    <w:rsid w:val="008C11B9"/>
    <w:rsid w:val="008C138A"/>
    <w:rsid w:val="008C27DE"/>
    <w:rsid w:val="008C37DD"/>
    <w:rsid w:val="008C7ED6"/>
    <w:rsid w:val="008D0EC6"/>
    <w:rsid w:val="008D3224"/>
    <w:rsid w:val="008D3CB0"/>
    <w:rsid w:val="008D4477"/>
    <w:rsid w:val="008D4FEB"/>
    <w:rsid w:val="008D5121"/>
    <w:rsid w:val="008D67D4"/>
    <w:rsid w:val="008D7936"/>
    <w:rsid w:val="008E1B3D"/>
    <w:rsid w:val="008E1F2B"/>
    <w:rsid w:val="008E2219"/>
    <w:rsid w:val="008E27A7"/>
    <w:rsid w:val="008E2B0E"/>
    <w:rsid w:val="008E32DF"/>
    <w:rsid w:val="008E448A"/>
    <w:rsid w:val="008E4AF2"/>
    <w:rsid w:val="008E5EB1"/>
    <w:rsid w:val="008E6266"/>
    <w:rsid w:val="008E751F"/>
    <w:rsid w:val="008E77FD"/>
    <w:rsid w:val="008E7EAC"/>
    <w:rsid w:val="008F05B1"/>
    <w:rsid w:val="008F0A2A"/>
    <w:rsid w:val="008F1094"/>
    <w:rsid w:val="008F1EE2"/>
    <w:rsid w:val="008F24CD"/>
    <w:rsid w:val="008F2EF6"/>
    <w:rsid w:val="008F3324"/>
    <w:rsid w:val="008F33A2"/>
    <w:rsid w:val="008F355F"/>
    <w:rsid w:val="008F3A06"/>
    <w:rsid w:val="008F3DFC"/>
    <w:rsid w:val="008F438D"/>
    <w:rsid w:val="008F5FD7"/>
    <w:rsid w:val="008F647C"/>
    <w:rsid w:val="008F686C"/>
    <w:rsid w:val="008F6C09"/>
    <w:rsid w:val="008F72C7"/>
    <w:rsid w:val="008F74BA"/>
    <w:rsid w:val="00901B73"/>
    <w:rsid w:val="00901BDD"/>
    <w:rsid w:val="00902957"/>
    <w:rsid w:val="009038BA"/>
    <w:rsid w:val="00903D86"/>
    <w:rsid w:val="009044D3"/>
    <w:rsid w:val="00904F5F"/>
    <w:rsid w:val="00905D13"/>
    <w:rsid w:val="00906A43"/>
    <w:rsid w:val="00906AD7"/>
    <w:rsid w:val="00906BB7"/>
    <w:rsid w:val="009071BA"/>
    <w:rsid w:val="009077B8"/>
    <w:rsid w:val="00907B67"/>
    <w:rsid w:val="009101DA"/>
    <w:rsid w:val="00910FC9"/>
    <w:rsid w:val="00911D59"/>
    <w:rsid w:val="00911DC3"/>
    <w:rsid w:val="00912F52"/>
    <w:rsid w:val="00914A2C"/>
    <w:rsid w:val="00914CD7"/>
    <w:rsid w:val="00915849"/>
    <w:rsid w:val="00915C65"/>
    <w:rsid w:val="00917883"/>
    <w:rsid w:val="009211E8"/>
    <w:rsid w:val="00921797"/>
    <w:rsid w:val="00921D63"/>
    <w:rsid w:val="0092221C"/>
    <w:rsid w:val="0092235F"/>
    <w:rsid w:val="0092331E"/>
    <w:rsid w:val="00923992"/>
    <w:rsid w:val="009249A4"/>
    <w:rsid w:val="00925D2A"/>
    <w:rsid w:val="0092638A"/>
    <w:rsid w:val="00927402"/>
    <w:rsid w:val="009279D4"/>
    <w:rsid w:val="00927D65"/>
    <w:rsid w:val="00927E35"/>
    <w:rsid w:val="00927F2E"/>
    <w:rsid w:val="00932861"/>
    <w:rsid w:val="00934C1C"/>
    <w:rsid w:val="0093555E"/>
    <w:rsid w:val="00935AA5"/>
    <w:rsid w:val="0093621E"/>
    <w:rsid w:val="0093654E"/>
    <w:rsid w:val="00941649"/>
    <w:rsid w:val="00941AC5"/>
    <w:rsid w:val="00941C7E"/>
    <w:rsid w:val="009424F4"/>
    <w:rsid w:val="00942BA6"/>
    <w:rsid w:val="009432C0"/>
    <w:rsid w:val="00943915"/>
    <w:rsid w:val="00946474"/>
    <w:rsid w:val="00947457"/>
    <w:rsid w:val="00947CB5"/>
    <w:rsid w:val="009503F8"/>
    <w:rsid w:val="009504D1"/>
    <w:rsid w:val="00950806"/>
    <w:rsid w:val="0095399B"/>
    <w:rsid w:val="009545ED"/>
    <w:rsid w:val="00954A32"/>
    <w:rsid w:val="00955234"/>
    <w:rsid w:val="00956017"/>
    <w:rsid w:val="009562CA"/>
    <w:rsid w:val="00957718"/>
    <w:rsid w:val="009578D3"/>
    <w:rsid w:val="00957D6A"/>
    <w:rsid w:val="009606BB"/>
    <w:rsid w:val="00960F9E"/>
    <w:rsid w:val="009610D4"/>
    <w:rsid w:val="009649CB"/>
    <w:rsid w:val="009666E7"/>
    <w:rsid w:val="0097010A"/>
    <w:rsid w:val="009702CF"/>
    <w:rsid w:val="009717BD"/>
    <w:rsid w:val="00971CC1"/>
    <w:rsid w:val="00973CDC"/>
    <w:rsid w:val="00973D7B"/>
    <w:rsid w:val="009756C5"/>
    <w:rsid w:val="0097674B"/>
    <w:rsid w:val="00981225"/>
    <w:rsid w:val="00981615"/>
    <w:rsid w:val="00982E2B"/>
    <w:rsid w:val="009856DE"/>
    <w:rsid w:val="00987857"/>
    <w:rsid w:val="00987A6D"/>
    <w:rsid w:val="009937EF"/>
    <w:rsid w:val="00994607"/>
    <w:rsid w:val="009947C8"/>
    <w:rsid w:val="0099619A"/>
    <w:rsid w:val="00996FAE"/>
    <w:rsid w:val="00997C99"/>
    <w:rsid w:val="009A0678"/>
    <w:rsid w:val="009A32CF"/>
    <w:rsid w:val="009A331F"/>
    <w:rsid w:val="009A3D94"/>
    <w:rsid w:val="009A47F0"/>
    <w:rsid w:val="009A568C"/>
    <w:rsid w:val="009A5A3A"/>
    <w:rsid w:val="009A5C30"/>
    <w:rsid w:val="009A61FB"/>
    <w:rsid w:val="009A66AD"/>
    <w:rsid w:val="009A69C2"/>
    <w:rsid w:val="009A6D73"/>
    <w:rsid w:val="009B1144"/>
    <w:rsid w:val="009B158D"/>
    <w:rsid w:val="009B27F6"/>
    <w:rsid w:val="009B5072"/>
    <w:rsid w:val="009B6207"/>
    <w:rsid w:val="009B71AE"/>
    <w:rsid w:val="009B7620"/>
    <w:rsid w:val="009C04BD"/>
    <w:rsid w:val="009C06D5"/>
    <w:rsid w:val="009C0912"/>
    <w:rsid w:val="009C1196"/>
    <w:rsid w:val="009C1D65"/>
    <w:rsid w:val="009C3159"/>
    <w:rsid w:val="009C59DB"/>
    <w:rsid w:val="009C5C15"/>
    <w:rsid w:val="009C5ED1"/>
    <w:rsid w:val="009C5FDE"/>
    <w:rsid w:val="009C61B9"/>
    <w:rsid w:val="009C67FD"/>
    <w:rsid w:val="009C6D81"/>
    <w:rsid w:val="009D0CB0"/>
    <w:rsid w:val="009D1FC5"/>
    <w:rsid w:val="009D252C"/>
    <w:rsid w:val="009D301E"/>
    <w:rsid w:val="009D6C51"/>
    <w:rsid w:val="009E0447"/>
    <w:rsid w:val="009E0C24"/>
    <w:rsid w:val="009E2852"/>
    <w:rsid w:val="009E3183"/>
    <w:rsid w:val="009E3297"/>
    <w:rsid w:val="009E4AF1"/>
    <w:rsid w:val="009E4CB3"/>
    <w:rsid w:val="009E67EE"/>
    <w:rsid w:val="009E7803"/>
    <w:rsid w:val="009E786C"/>
    <w:rsid w:val="009F043F"/>
    <w:rsid w:val="009F2179"/>
    <w:rsid w:val="009F2653"/>
    <w:rsid w:val="009F3066"/>
    <w:rsid w:val="009F3185"/>
    <w:rsid w:val="009F3608"/>
    <w:rsid w:val="009F379E"/>
    <w:rsid w:val="009F481D"/>
    <w:rsid w:val="009F4F89"/>
    <w:rsid w:val="009F51A9"/>
    <w:rsid w:val="009F595D"/>
    <w:rsid w:val="009F65E2"/>
    <w:rsid w:val="009F6F4A"/>
    <w:rsid w:val="009F7341"/>
    <w:rsid w:val="009F7FF6"/>
    <w:rsid w:val="00A00956"/>
    <w:rsid w:val="00A0154A"/>
    <w:rsid w:val="00A024E7"/>
    <w:rsid w:val="00A025A4"/>
    <w:rsid w:val="00A049B0"/>
    <w:rsid w:val="00A04CC2"/>
    <w:rsid w:val="00A07EF2"/>
    <w:rsid w:val="00A07FA3"/>
    <w:rsid w:val="00A1014E"/>
    <w:rsid w:val="00A10806"/>
    <w:rsid w:val="00A11671"/>
    <w:rsid w:val="00A1208C"/>
    <w:rsid w:val="00A13738"/>
    <w:rsid w:val="00A15F1A"/>
    <w:rsid w:val="00A17F4D"/>
    <w:rsid w:val="00A20367"/>
    <w:rsid w:val="00A20C31"/>
    <w:rsid w:val="00A226F6"/>
    <w:rsid w:val="00A23CA2"/>
    <w:rsid w:val="00A24B60"/>
    <w:rsid w:val="00A25781"/>
    <w:rsid w:val="00A25CB0"/>
    <w:rsid w:val="00A25F12"/>
    <w:rsid w:val="00A2607A"/>
    <w:rsid w:val="00A26717"/>
    <w:rsid w:val="00A270BA"/>
    <w:rsid w:val="00A273DA"/>
    <w:rsid w:val="00A30228"/>
    <w:rsid w:val="00A319D5"/>
    <w:rsid w:val="00A3276F"/>
    <w:rsid w:val="00A32F56"/>
    <w:rsid w:val="00A34130"/>
    <w:rsid w:val="00A346F8"/>
    <w:rsid w:val="00A34963"/>
    <w:rsid w:val="00A3669C"/>
    <w:rsid w:val="00A36A74"/>
    <w:rsid w:val="00A3718C"/>
    <w:rsid w:val="00A37306"/>
    <w:rsid w:val="00A37C57"/>
    <w:rsid w:val="00A4076A"/>
    <w:rsid w:val="00A42814"/>
    <w:rsid w:val="00A4324F"/>
    <w:rsid w:val="00A44161"/>
    <w:rsid w:val="00A4523A"/>
    <w:rsid w:val="00A45498"/>
    <w:rsid w:val="00A4695A"/>
    <w:rsid w:val="00A46A83"/>
    <w:rsid w:val="00A46D68"/>
    <w:rsid w:val="00A46EF5"/>
    <w:rsid w:val="00A46FC7"/>
    <w:rsid w:val="00A47212"/>
    <w:rsid w:val="00A47972"/>
    <w:rsid w:val="00A47E70"/>
    <w:rsid w:val="00A50942"/>
    <w:rsid w:val="00A53C9A"/>
    <w:rsid w:val="00A5407E"/>
    <w:rsid w:val="00A54BED"/>
    <w:rsid w:val="00A56830"/>
    <w:rsid w:val="00A569BB"/>
    <w:rsid w:val="00A5704F"/>
    <w:rsid w:val="00A5784C"/>
    <w:rsid w:val="00A57C54"/>
    <w:rsid w:val="00A60092"/>
    <w:rsid w:val="00A60F58"/>
    <w:rsid w:val="00A61668"/>
    <w:rsid w:val="00A6341A"/>
    <w:rsid w:val="00A6451E"/>
    <w:rsid w:val="00A6477F"/>
    <w:rsid w:val="00A67797"/>
    <w:rsid w:val="00A67F1F"/>
    <w:rsid w:val="00A67FC0"/>
    <w:rsid w:val="00A70788"/>
    <w:rsid w:val="00A71465"/>
    <w:rsid w:val="00A71890"/>
    <w:rsid w:val="00A7232C"/>
    <w:rsid w:val="00A72AD6"/>
    <w:rsid w:val="00A72D9C"/>
    <w:rsid w:val="00A7393E"/>
    <w:rsid w:val="00A73C7E"/>
    <w:rsid w:val="00A747A5"/>
    <w:rsid w:val="00A766FD"/>
    <w:rsid w:val="00A77A25"/>
    <w:rsid w:val="00A80D38"/>
    <w:rsid w:val="00A8150B"/>
    <w:rsid w:val="00A823B2"/>
    <w:rsid w:val="00A8322D"/>
    <w:rsid w:val="00A83235"/>
    <w:rsid w:val="00A838FA"/>
    <w:rsid w:val="00A84085"/>
    <w:rsid w:val="00A8426E"/>
    <w:rsid w:val="00A86EC2"/>
    <w:rsid w:val="00A91749"/>
    <w:rsid w:val="00A9264A"/>
    <w:rsid w:val="00A93A6C"/>
    <w:rsid w:val="00A9586F"/>
    <w:rsid w:val="00A95D17"/>
    <w:rsid w:val="00A962C5"/>
    <w:rsid w:val="00A96C5E"/>
    <w:rsid w:val="00AA35B7"/>
    <w:rsid w:val="00AA385E"/>
    <w:rsid w:val="00AA3DF5"/>
    <w:rsid w:val="00AA48C8"/>
    <w:rsid w:val="00AA4F25"/>
    <w:rsid w:val="00AA5C8A"/>
    <w:rsid w:val="00AA62E7"/>
    <w:rsid w:val="00AA6D67"/>
    <w:rsid w:val="00AA7C6E"/>
    <w:rsid w:val="00AB0357"/>
    <w:rsid w:val="00AB0C83"/>
    <w:rsid w:val="00AB0CEC"/>
    <w:rsid w:val="00AB275C"/>
    <w:rsid w:val="00AB45BD"/>
    <w:rsid w:val="00AB4F73"/>
    <w:rsid w:val="00AB6534"/>
    <w:rsid w:val="00AB675B"/>
    <w:rsid w:val="00AB713D"/>
    <w:rsid w:val="00AB7F3C"/>
    <w:rsid w:val="00AC1F1A"/>
    <w:rsid w:val="00AC27AF"/>
    <w:rsid w:val="00AC27BF"/>
    <w:rsid w:val="00AC2D9D"/>
    <w:rsid w:val="00AC3449"/>
    <w:rsid w:val="00AC6C4D"/>
    <w:rsid w:val="00AC7384"/>
    <w:rsid w:val="00AD066B"/>
    <w:rsid w:val="00AD076D"/>
    <w:rsid w:val="00AD122A"/>
    <w:rsid w:val="00AD2965"/>
    <w:rsid w:val="00AD384E"/>
    <w:rsid w:val="00AD5809"/>
    <w:rsid w:val="00AD5993"/>
    <w:rsid w:val="00AD59F6"/>
    <w:rsid w:val="00AD7C25"/>
    <w:rsid w:val="00AE003A"/>
    <w:rsid w:val="00AE0256"/>
    <w:rsid w:val="00AE1885"/>
    <w:rsid w:val="00AE2CC8"/>
    <w:rsid w:val="00AE396E"/>
    <w:rsid w:val="00AE43F2"/>
    <w:rsid w:val="00AE45BC"/>
    <w:rsid w:val="00AE5316"/>
    <w:rsid w:val="00AE53E6"/>
    <w:rsid w:val="00AE541E"/>
    <w:rsid w:val="00AE7799"/>
    <w:rsid w:val="00AF0702"/>
    <w:rsid w:val="00AF15AF"/>
    <w:rsid w:val="00AF2AD5"/>
    <w:rsid w:val="00AF4268"/>
    <w:rsid w:val="00AF6500"/>
    <w:rsid w:val="00AF788E"/>
    <w:rsid w:val="00B01916"/>
    <w:rsid w:val="00B01AF4"/>
    <w:rsid w:val="00B01D52"/>
    <w:rsid w:val="00B023A1"/>
    <w:rsid w:val="00B049A2"/>
    <w:rsid w:val="00B0583C"/>
    <w:rsid w:val="00B05B9E"/>
    <w:rsid w:val="00B06B3D"/>
    <w:rsid w:val="00B14D70"/>
    <w:rsid w:val="00B1530F"/>
    <w:rsid w:val="00B15723"/>
    <w:rsid w:val="00B1582E"/>
    <w:rsid w:val="00B1693E"/>
    <w:rsid w:val="00B2030D"/>
    <w:rsid w:val="00B21AC3"/>
    <w:rsid w:val="00B21F14"/>
    <w:rsid w:val="00B232B2"/>
    <w:rsid w:val="00B23324"/>
    <w:rsid w:val="00B23528"/>
    <w:rsid w:val="00B23B8B"/>
    <w:rsid w:val="00B24038"/>
    <w:rsid w:val="00B241BE"/>
    <w:rsid w:val="00B24604"/>
    <w:rsid w:val="00B258BB"/>
    <w:rsid w:val="00B26683"/>
    <w:rsid w:val="00B27156"/>
    <w:rsid w:val="00B27C3F"/>
    <w:rsid w:val="00B31F05"/>
    <w:rsid w:val="00B34E34"/>
    <w:rsid w:val="00B3511C"/>
    <w:rsid w:val="00B3787B"/>
    <w:rsid w:val="00B41049"/>
    <w:rsid w:val="00B413F2"/>
    <w:rsid w:val="00B42535"/>
    <w:rsid w:val="00B43DB4"/>
    <w:rsid w:val="00B46356"/>
    <w:rsid w:val="00B46A96"/>
    <w:rsid w:val="00B47CF9"/>
    <w:rsid w:val="00B47F56"/>
    <w:rsid w:val="00B50391"/>
    <w:rsid w:val="00B505F8"/>
    <w:rsid w:val="00B50906"/>
    <w:rsid w:val="00B50AFA"/>
    <w:rsid w:val="00B521B5"/>
    <w:rsid w:val="00B55482"/>
    <w:rsid w:val="00B554D7"/>
    <w:rsid w:val="00B55616"/>
    <w:rsid w:val="00B55D10"/>
    <w:rsid w:val="00B56D49"/>
    <w:rsid w:val="00B572A9"/>
    <w:rsid w:val="00B57391"/>
    <w:rsid w:val="00B57D17"/>
    <w:rsid w:val="00B61FDD"/>
    <w:rsid w:val="00B65272"/>
    <w:rsid w:val="00B65961"/>
    <w:rsid w:val="00B65B01"/>
    <w:rsid w:val="00B65C88"/>
    <w:rsid w:val="00B66D06"/>
    <w:rsid w:val="00B6720C"/>
    <w:rsid w:val="00B703B4"/>
    <w:rsid w:val="00B71AC2"/>
    <w:rsid w:val="00B723F8"/>
    <w:rsid w:val="00B7296A"/>
    <w:rsid w:val="00B73DFC"/>
    <w:rsid w:val="00B73F9E"/>
    <w:rsid w:val="00B751F1"/>
    <w:rsid w:val="00B7529A"/>
    <w:rsid w:val="00B754CE"/>
    <w:rsid w:val="00B7630C"/>
    <w:rsid w:val="00B766F1"/>
    <w:rsid w:val="00B76B96"/>
    <w:rsid w:val="00B77417"/>
    <w:rsid w:val="00B8024E"/>
    <w:rsid w:val="00B825E3"/>
    <w:rsid w:val="00B82EBE"/>
    <w:rsid w:val="00B85931"/>
    <w:rsid w:val="00B86772"/>
    <w:rsid w:val="00B87155"/>
    <w:rsid w:val="00B91636"/>
    <w:rsid w:val="00B94023"/>
    <w:rsid w:val="00B94575"/>
    <w:rsid w:val="00B94724"/>
    <w:rsid w:val="00B9555F"/>
    <w:rsid w:val="00B95BA0"/>
    <w:rsid w:val="00B95BC8"/>
    <w:rsid w:val="00B962AF"/>
    <w:rsid w:val="00B97472"/>
    <w:rsid w:val="00BA0096"/>
    <w:rsid w:val="00BA1693"/>
    <w:rsid w:val="00BA30F8"/>
    <w:rsid w:val="00BA421B"/>
    <w:rsid w:val="00BA4534"/>
    <w:rsid w:val="00BA6456"/>
    <w:rsid w:val="00BA7A2C"/>
    <w:rsid w:val="00BA7DFE"/>
    <w:rsid w:val="00BA7E55"/>
    <w:rsid w:val="00BA7FFE"/>
    <w:rsid w:val="00BB038A"/>
    <w:rsid w:val="00BB05FF"/>
    <w:rsid w:val="00BB1873"/>
    <w:rsid w:val="00BB2252"/>
    <w:rsid w:val="00BB40D2"/>
    <w:rsid w:val="00BB44EA"/>
    <w:rsid w:val="00BB5931"/>
    <w:rsid w:val="00BB5D49"/>
    <w:rsid w:val="00BB5DFC"/>
    <w:rsid w:val="00BB5F81"/>
    <w:rsid w:val="00BB6494"/>
    <w:rsid w:val="00BB6832"/>
    <w:rsid w:val="00BB7686"/>
    <w:rsid w:val="00BC0564"/>
    <w:rsid w:val="00BC2F0C"/>
    <w:rsid w:val="00BC327F"/>
    <w:rsid w:val="00BC415E"/>
    <w:rsid w:val="00BC4D7E"/>
    <w:rsid w:val="00BC52EB"/>
    <w:rsid w:val="00BC54F5"/>
    <w:rsid w:val="00BC618B"/>
    <w:rsid w:val="00BD0070"/>
    <w:rsid w:val="00BD12F4"/>
    <w:rsid w:val="00BD253D"/>
    <w:rsid w:val="00BD279D"/>
    <w:rsid w:val="00BD39F2"/>
    <w:rsid w:val="00BD3C4C"/>
    <w:rsid w:val="00BD4BAC"/>
    <w:rsid w:val="00BD6DF1"/>
    <w:rsid w:val="00BD756C"/>
    <w:rsid w:val="00BD76B9"/>
    <w:rsid w:val="00BD7DF3"/>
    <w:rsid w:val="00BE093A"/>
    <w:rsid w:val="00BE0FBA"/>
    <w:rsid w:val="00BE1093"/>
    <w:rsid w:val="00BE350A"/>
    <w:rsid w:val="00BE68DF"/>
    <w:rsid w:val="00BE6A03"/>
    <w:rsid w:val="00BE7B20"/>
    <w:rsid w:val="00BE7D23"/>
    <w:rsid w:val="00BF07A2"/>
    <w:rsid w:val="00BF0D1F"/>
    <w:rsid w:val="00BF1BEC"/>
    <w:rsid w:val="00BF4B5A"/>
    <w:rsid w:val="00BF71BF"/>
    <w:rsid w:val="00BF792D"/>
    <w:rsid w:val="00C0331D"/>
    <w:rsid w:val="00C03C52"/>
    <w:rsid w:val="00C11BFF"/>
    <w:rsid w:val="00C123D3"/>
    <w:rsid w:val="00C13B84"/>
    <w:rsid w:val="00C141DC"/>
    <w:rsid w:val="00C14291"/>
    <w:rsid w:val="00C144BA"/>
    <w:rsid w:val="00C1534C"/>
    <w:rsid w:val="00C1637E"/>
    <w:rsid w:val="00C17E30"/>
    <w:rsid w:val="00C21836"/>
    <w:rsid w:val="00C25CFD"/>
    <w:rsid w:val="00C25E0E"/>
    <w:rsid w:val="00C25FBA"/>
    <w:rsid w:val="00C266DC"/>
    <w:rsid w:val="00C27521"/>
    <w:rsid w:val="00C301B1"/>
    <w:rsid w:val="00C31CFC"/>
    <w:rsid w:val="00C31E88"/>
    <w:rsid w:val="00C33715"/>
    <w:rsid w:val="00C35B9B"/>
    <w:rsid w:val="00C3659C"/>
    <w:rsid w:val="00C36DB6"/>
    <w:rsid w:val="00C37213"/>
    <w:rsid w:val="00C40B5D"/>
    <w:rsid w:val="00C41D96"/>
    <w:rsid w:val="00C41DF5"/>
    <w:rsid w:val="00C459FF"/>
    <w:rsid w:val="00C46101"/>
    <w:rsid w:val="00C46185"/>
    <w:rsid w:val="00C4649F"/>
    <w:rsid w:val="00C4670D"/>
    <w:rsid w:val="00C5086D"/>
    <w:rsid w:val="00C524DD"/>
    <w:rsid w:val="00C53AD9"/>
    <w:rsid w:val="00C55037"/>
    <w:rsid w:val="00C56443"/>
    <w:rsid w:val="00C56952"/>
    <w:rsid w:val="00C57855"/>
    <w:rsid w:val="00C600F4"/>
    <w:rsid w:val="00C6253A"/>
    <w:rsid w:val="00C6299F"/>
    <w:rsid w:val="00C63687"/>
    <w:rsid w:val="00C64E60"/>
    <w:rsid w:val="00C65506"/>
    <w:rsid w:val="00C65D6E"/>
    <w:rsid w:val="00C6689E"/>
    <w:rsid w:val="00C67AF7"/>
    <w:rsid w:val="00C7055B"/>
    <w:rsid w:val="00C718DF"/>
    <w:rsid w:val="00C71ED6"/>
    <w:rsid w:val="00C73367"/>
    <w:rsid w:val="00C73BCE"/>
    <w:rsid w:val="00C76D95"/>
    <w:rsid w:val="00C775A3"/>
    <w:rsid w:val="00C802B4"/>
    <w:rsid w:val="00C809D7"/>
    <w:rsid w:val="00C82586"/>
    <w:rsid w:val="00C828A0"/>
    <w:rsid w:val="00C83BC8"/>
    <w:rsid w:val="00C84A5E"/>
    <w:rsid w:val="00C84EEA"/>
    <w:rsid w:val="00C855DB"/>
    <w:rsid w:val="00C8563D"/>
    <w:rsid w:val="00C856F8"/>
    <w:rsid w:val="00C85C33"/>
    <w:rsid w:val="00C86052"/>
    <w:rsid w:val="00C87225"/>
    <w:rsid w:val="00C91227"/>
    <w:rsid w:val="00C9274F"/>
    <w:rsid w:val="00C93963"/>
    <w:rsid w:val="00C9452D"/>
    <w:rsid w:val="00C951CF"/>
    <w:rsid w:val="00C953E5"/>
    <w:rsid w:val="00C95985"/>
    <w:rsid w:val="00C95C92"/>
    <w:rsid w:val="00C96EAE"/>
    <w:rsid w:val="00C97FB3"/>
    <w:rsid w:val="00CA1496"/>
    <w:rsid w:val="00CA1F55"/>
    <w:rsid w:val="00CA295D"/>
    <w:rsid w:val="00CA3886"/>
    <w:rsid w:val="00CA4650"/>
    <w:rsid w:val="00CA4AB8"/>
    <w:rsid w:val="00CA549E"/>
    <w:rsid w:val="00CB134F"/>
    <w:rsid w:val="00CB1493"/>
    <w:rsid w:val="00CB204C"/>
    <w:rsid w:val="00CB239B"/>
    <w:rsid w:val="00CB428F"/>
    <w:rsid w:val="00CB53CA"/>
    <w:rsid w:val="00CB5628"/>
    <w:rsid w:val="00CB696F"/>
    <w:rsid w:val="00CB7DFF"/>
    <w:rsid w:val="00CC0A00"/>
    <w:rsid w:val="00CC1894"/>
    <w:rsid w:val="00CC22D4"/>
    <w:rsid w:val="00CC303C"/>
    <w:rsid w:val="00CC3920"/>
    <w:rsid w:val="00CC421C"/>
    <w:rsid w:val="00CC5026"/>
    <w:rsid w:val="00CC5B7A"/>
    <w:rsid w:val="00CC63FC"/>
    <w:rsid w:val="00CC69B4"/>
    <w:rsid w:val="00CC74C6"/>
    <w:rsid w:val="00CD1B0F"/>
    <w:rsid w:val="00CD2478"/>
    <w:rsid w:val="00CD2751"/>
    <w:rsid w:val="00CD28EA"/>
    <w:rsid w:val="00CD2BF7"/>
    <w:rsid w:val="00CD306E"/>
    <w:rsid w:val="00CD3417"/>
    <w:rsid w:val="00CD415C"/>
    <w:rsid w:val="00CD4BAB"/>
    <w:rsid w:val="00CD4F8E"/>
    <w:rsid w:val="00CD525E"/>
    <w:rsid w:val="00CD532B"/>
    <w:rsid w:val="00CD5700"/>
    <w:rsid w:val="00CD5E1A"/>
    <w:rsid w:val="00CD6D35"/>
    <w:rsid w:val="00CD7DF7"/>
    <w:rsid w:val="00CE20BD"/>
    <w:rsid w:val="00CE21CA"/>
    <w:rsid w:val="00CE231F"/>
    <w:rsid w:val="00CE2B8B"/>
    <w:rsid w:val="00CE3E55"/>
    <w:rsid w:val="00CE3F88"/>
    <w:rsid w:val="00CE5ADA"/>
    <w:rsid w:val="00CF02AD"/>
    <w:rsid w:val="00CF1A19"/>
    <w:rsid w:val="00CF1B94"/>
    <w:rsid w:val="00CF1F1E"/>
    <w:rsid w:val="00CF1FF9"/>
    <w:rsid w:val="00CF24DB"/>
    <w:rsid w:val="00CF27D1"/>
    <w:rsid w:val="00CF289D"/>
    <w:rsid w:val="00CF37A1"/>
    <w:rsid w:val="00CF39D2"/>
    <w:rsid w:val="00CF534F"/>
    <w:rsid w:val="00CF5471"/>
    <w:rsid w:val="00CF5678"/>
    <w:rsid w:val="00CF5E50"/>
    <w:rsid w:val="00CF6A31"/>
    <w:rsid w:val="00CF7670"/>
    <w:rsid w:val="00D001AE"/>
    <w:rsid w:val="00D01137"/>
    <w:rsid w:val="00D02DB3"/>
    <w:rsid w:val="00D0499C"/>
    <w:rsid w:val="00D056A5"/>
    <w:rsid w:val="00D05895"/>
    <w:rsid w:val="00D065D1"/>
    <w:rsid w:val="00D06997"/>
    <w:rsid w:val="00D06B83"/>
    <w:rsid w:val="00D06E24"/>
    <w:rsid w:val="00D07A71"/>
    <w:rsid w:val="00D12E44"/>
    <w:rsid w:val="00D1460E"/>
    <w:rsid w:val="00D14617"/>
    <w:rsid w:val="00D14E6E"/>
    <w:rsid w:val="00D15072"/>
    <w:rsid w:val="00D1523F"/>
    <w:rsid w:val="00D17436"/>
    <w:rsid w:val="00D17A48"/>
    <w:rsid w:val="00D214F3"/>
    <w:rsid w:val="00D22171"/>
    <w:rsid w:val="00D22451"/>
    <w:rsid w:val="00D22E2C"/>
    <w:rsid w:val="00D23689"/>
    <w:rsid w:val="00D23B02"/>
    <w:rsid w:val="00D25438"/>
    <w:rsid w:val="00D25E12"/>
    <w:rsid w:val="00D2632E"/>
    <w:rsid w:val="00D27A81"/>
    <w:rsid w:val="00D27DC1"/>
    <w:rsid w:val="00D30D3A"/>
    <w:rsid w:val="00D322B9"/>
    <w:rsid w:val="00D349DC"/>
    <w:rsid w:val="00D35A18"/>
    <w:rsid w:val="00D37832"/>
    <w:rsid w:val="00D37FB6"/>
    <w:rsid w:val="00D407B1"/>
    <w:rsid w:val="00D42AC8"/>
    <w:rsid w:val="00D43BE0"/>
    <w:rsid w:val="00D43ED5"/>
    <w:rsid w:val="00D44A4B"/>
    <w:rsid w:val="00D45238"/>
    <w:rsid w:val="00D452F2"/>
    <w:rsid w:val="00D46034"/>
    <w:rsid w:val="00D4610D"/>
    <w:rsid w:val="00D47724"/>
    <w:rsid w:val="00D47808"/>
    <w:rsid w:val="00D478E4"/>
    <w:rsid w:val="00D50116"/>
    <w:rsid w:val="00D50A36"/>
    <w:rsid w:val="00D55794"/>
    <w:rsid w:val="00D56289"/>
    <w:rsid w:val="00D5766C"/>
    <w:rsid w:val="00D6091F"/>
    <w:rsid w:val="00D60DFF"/>
    <w:rsid w:val="00D60F03"/>
    <w:rsid w:val="00D6147B"/>
    <w:rsid w:val="00D639A3"/>
    <w:rsid w:val="00D64BE0"/>
    <w:rsid w:val="00D65026"/>
    <w:rsid w:val="00D666FD"/>
    <w:rsid w:val="00D6682B"/>
    <w:rsid w:val="00D70B7B"/>
    <w:rsid w:val="00D72454"/>
    <w:rsid w:val="00D73DDA"/>
    <w:rsid w:val="00D74845"/>
    <w:rsid w:val="00D774E0"/>
    <w:rsid w:val="00D77CD2"/>
    <w:rsid w:val="00D83BF8"/>
    <w:rsid w:val="00D83D1E"/>
    <w:rsid w:val="00D84C42"/>
    <w:rsid w:val="00D84FD6"/>
    <w:rsid w:val="00D86377"/>
    <w:rsid w:val="00D86669"/>
    <w:rsid w:val="00D86856"/>
    <w:rsid w:val="00D86C4B"/>
    <w:rsid w:val="00D875EB"/>
    <w:rsid w:val="00D9151F"/>
    <w:rsid w:val="00D92A0B"/>
    <w:rsid w:val="00D92D25"/>
    <w:rsid w:val="00D94068"/>
    <w:rsid w:val="00D94351"/>
    <w:rsid w:val="00D94D75"/>
    <w:rsid w:val="00D9654A"/>
    <w:rsid w:val="00D969E8"/>
    <w:rsid w:val="00D97894"/>
    <w:rsid w:val="00DA017A"/>
    <w:rsid w:val="00DA0FA1"/>
    <w:rsid w:val="00DA1066"/>
    <w:rsid w:val="00DA2713"/>
    <w:rsid w:val="00DA2900"/>
    <w:rsid w:val="00DA36F1"/>
    <w:rsid w:val="00DA4A78"/>
    <w:rsid w:val="00DA51B3"/>
    <w:rsid w:val="00DA595C"/>
    <w:rsid w:val="00DA5ABD"/>
    <w:rsid w:val="00DA7065"/>
    <w:rsid w:val="00DA75EC"/>
    <w:rsid w:val="00DB0031"/>
    <w:rsid w:val="00DB0171"/>
    <w:rsid w:val="00DB2CDE"/>
    <w:rsid w:val="00DB404F"/>
    <w:rsid w:val="00DB41E6"/>
    <w:rsid w:val="00DB43B1"/>
    <w:rsid w:val="00DB519A"/>
    <w:rsid w:val="00DB6B92"/>
    <w:rsid w:val="00DB6C38"/>
    <w:rsid w:val="00DB7285"/>
    <w:rsid w:val="00DC0A90"/>
    <w:rsid w:val="00DC321F"/>
    <w:rsid w:val="00DC4272"/>
    <w:rsid w:val="00DC448C"/>
    <w:rsid w:val="00DC4838"/>
    <w:rsid w:val="00DC492A"/>
    <w:rsid w:val="00DC50A6"/>
    <w:rsid w:val="00DC556F"/>
    <w:rsid w:val="00DC62A8"/>
    <w:rsid w:val="00DC727C"/>
    <w:rsid w:val="00DD0059"/>
    <w:rsid w:val="00DD15C0"/>
    <w:rsid w:val="00DD1719"/>
    <w:rsid w:val="00DD3C45"/>
    <w:rsid w:val="00DD3DF8"/>
    <w:rsid w:val="00DD4AA0"/>
    <w:rsid w:val="00DD5C12"/>
    <w:rsid w:val="00DE141A"/>
    <w:rsid w:val="00DE21DC"/>
    <w:rsid w:val="00DE292B"/>
    <w:rsid w:val="00DE29CC"/>
    <w:rsid w:val="00DE42E2"/>
    <w:rsid w:val="00DE4951"/>
    <w:rsid w:val="00DE52E1"/>
    <w:rsid w:val="00DE7C81"/>
    <w:rsid w:val="00DF00C2"/>
    <w:rsid w:val="00DF0556"/>
    <w:rsid w:val="00DF0583"/>
    <w:rsid w:val="00DF1C23"/>
    <w:rsid w:val="00DF1D47"/>
    <w:rsid w:val="00DF211E"/>
    <w:rsid w:val="00DF22F2"/>
    <w:rsid w:val="00DF253A"/>
    <w:rsid w:val="00DF27D3"/>
    <w:rsid w:val="00DF2915"/>
    <w:rsid w:val="00DF2E72"/>
    <w:rsid w:val="00DF3917"/>
    <w:rsid w:val="00DF4BE2"/>
    <w:rsid w:val="00DF5705"/>
    <w:rsid w:val="00DF68DF"/>
    <w:rsid w:val="00E00237"/>
    <w:rsid w:val="00E00442"/>
    <w:rsid w:val="00E018EE"/>
    <w:rsid w:val="00E0274A"/>
    <w:rsid w:val="00E03851"/>
    <w:rsid w:val="00E07DA8"/>
    <w:rsid w:val="00E1067F"/>
    <w:rsid w:val="00E10834"/>
    <w:rsid w:val="00E108FA"/>
    <w:rsid w:val="00E10E6D"/>
    <w:rsid w:val="00E1267A"/>
    <w:rsid w:val="00E12AAB"/>
    <w:rsid w:val="00E131C2"/>
    <w:rsid w:val="00E14102"/>
    <w:rsid w:val="00E15095"/>
    <w:rsid w:val="00E16287"/>
    <w:rsid w:val="00E169E2"/>
    <w:rsid w:val="00E17D0E"/>
    <w:rsid w:val="00E205B6"/>
    <w:rsid w:val="00E20CD5"/>
    <w:rsid w:val="00E20F29"/>
    <w:rsid w:val="00E22736"/>
    <w:rsid w:val="00E22F84"/>
    <w:rsid w:val="00E235C3"/>
    <w:rsid w:val="00E25DC5"/>
    <w:rsid w:val="00E27C10"/>
    <w:rsid w:val="00E27C39"/>
    <w:rsid w:val="00E3066E"/>
    <w:rsid w:val="00E31724"/>
    <w:rsid w:val="00E31E52"/>
    <w:rsid w:val="00E32F7E"/>
    <w:rsid w:val="00E33B6F"/>
    <w:rsid w:val="00E3443B"/>
    <w:rsid w:val="00E34A1B"/>
    <w:rsid w:val="00E35319"/>
    <w:rsid w:val="00E35EB9"/>
    <w:rsid w:val="00E37D37"/>
    <w:rsid w:val="00E412FD"/>
    <w:rsid w:val="00E4267C"/>
    <w:rsid w:val="00E42C12"/>
    <w:rsid w:val="00E431DF"/>
    <w:rsid w:val="00E45385"/>
    <w:rsid w:val="00E45A80"/>
    <w:rsid w:val="00E461F8"/>
    <w:rsid w:val="00E46E02"/>
    <w:rsid w:val="00E46EEB"/>
    <w:rsid w:val="00E5058C"/>
    <w:rsid w:val="00E50C3F"/>
    <w:rsid w:val="00E510D9"/>
    <w:rsid w:val="00E51135"/>
    <w:rsid w:val="00E52764"/>
    <w:rsid w:val="00E52E2D"/>
    <w:rsid w:val="00E53CFD"/>
    <w:rsid w:val="00E5646D"/>
    <w:rsid w:val="00E57330"/>
    <w:rsid w:val="00E602B4"/>
    <w:rsid w:val="00E6069B"/>
    <w:rsid w:val="00E60772"/>
    <w:rsid w:val="00E60B81"/>
    <w:rsid w:val="00E620CF"/>
    <w:rsid w:val="00E6220A"/>
    <w:rsid w:val="00E636EF"/>
    <w:rsid w:val="00E63C98"/>
    <w:rsid w:val="00E65353"/>
    <w:rsid w:val="00E65CC5"/>
    <w:rsid w:val="00E65F58"/>
    <w:rsid w:val="00E676D5"/>
    <w:rsid w:val="00E708AB"/>
    <w:rsid w:val="00E70B64"/>
    <w:rsid w:val="00E70E61"/>
    <w:rsid w:val="00E71023"/>
    <w:rsid w:val="00E7234B"/>
    <w:rsid w:val="00E74F1B"/>
    <w:rsid w:val="00E75D71"/>
    <w:rsid w:val="00E80ECD"/>
    <w:rsid w:val="00E81456"/>
    <w:rsid w:val="00E81480"/>
    <w:rsid w:val="00E81BF9"/>
    <w:rsid w:val="00E820B6"/>
    <w:rsid w:val="00E82756"/>
    <w:rsid w:val="00E83B5A"/>
    <w:rsid w:val="00E84466"/>
    <w:rsid w:val="00E853A0"/>
    <w:rsid w:val="00E85A6B"/>
    <w:rsid w:val="00E8717E"/>
    <w:rsid w:val="00E9154B"/>
    <w:rsid w:val="00E916BC"/>
    <w:rsid w:val="00E92183"/>
    <w:rsid w:val="00E924DE"/>
    <w:rsid w:val="00E925DF"/>
    <w:rsid w:val="00E943C0"/>
    <w:rsid w:val="00E95DA2"/>
    <w:rsid w:val="00E96DEB"/>
    <w:rsid w:val="00E96E69"/>
    <w:rsid w:val="00EA09A0"/>
    <w:rsid w:val="00EA0E21"/>
    <w:rsid w:val="00EA161D"/>
    <w:rsid w:val="00EA24E9"/>
    <w:rsid w:val="00EA24F3"/>
    <w:rsid w:val="00EA2BEE"/>
    <w:rsid w:val="00EA3695"/>
    <w:rsid w:val="00EA3CCA"/>
    <w:rsid w:val="00EA41DE"/>
    <w:rsid w:val="00EA4425"/>
    <w:rsid w:val="00EA56C6"/>
    <w:rsid w:val="00EA60D1"/>
    <w:rsid w:val="00EA6738"/>
    <w:rsid w:val="00EA6F07"/>
    <w:rsid w:val="00EB032B"/>
    <w:rsid w:val="00EB12D2"/>
    <w:rsid w:val="00EB20CE"/>
    <w:rsid w:val="00EB2261"/>
    <w:rsid w:val="00EB2915"/>
    <w:rsid w:val="00EB3203"/>
    <w:rsid w:val="00EB3405"/>
    <w:rsid w:val="00EB4DEA"/>
    <w:rsid w:val="00EB4FA3"/>
    <w:rsid w:val="00EB5088"/>
    <w:rsid w:val="00EB52A4"/>
    <w:rsid w:val="00EB61BF"/>
    <w:rsid w:val="00EC108D"/>
    <w:rsid w:val="00EC195C"/>
    <w:rsid w:val="00EC1C34"/>
    <w:rsid w:val="00EC1FE6"/>
    <w:rsid w:val="00EC2F34"/>
    <w:rsid w:val="00EC3406"/>
    <w:rsid w:val="00EC45BB"/>
    <w:rsid w:val="00EC469F"/>
    <w:rsid w:val="00EC6865"/>
    <w:rsid w:val="00EC7911"/>
    <w:rsid w:val="00EC799C"/>
    <w:rsid w:val="00ED0BCB"/>
    <w:rsid w:val="00ED0E34"/>
    <w:rsid w:val="00ED208F"/>
    <w:rsid w:val="00ED2949"/>
    <w:rsid w:val="00ED4360"/>
    <w:rsid w:val="00ED4616"/>
    <w:rsid w:val="00ED55A5"/>
    <w:rsid w:val="00ED5B7D"/>
    <w:rsid w:val="00ED6DFA"/>
    <w:rsid w:val="00EE0383"/>
    <w:rsid w:val="00EE1877"/>
    <w:rsid w:val="00EE3DC5"/>
    <w:rsid w:val="00EE4905"/>
    <w:rsid w:val="00EE4C9E"/>
    <w:rsid w:val="00EE5F10"/>
    <w:rsid w:val="00EE7D7C"/>
    <w:rsid w:val="00EF0D4C"/>
    <w:rsid w:val="00EF28FC"/>
    <w:rsid w:val="00EF2CB8"/>
    <w:rsid w:val="00EF5413"/>
    <w:rsid w:val="00EF5469"/>
    <w:rsid w:val="00F001BE"/>
    <w:rsid w:val="00F004FD"/>
    <w:rsid w:val="00F00AC6"/>
    <w:rsid w:val="00F00BFC"/>
    <w:rsid w:val="00F01CE6"/>
    <w:rsid w:val="00F0224A"/>
    <w:rsid w:val="00F02EBC"/>
    <w:rsid w:val="00F03456"/>
    <w:rsid w:val="00F03D3C"/>
    <w:rsid w:val="00F03DAF"/>
    <w:rsid w:val="00F0440A"/>
    <w:rsid w:val="00F051E0"/>
    <w:rsid w:val="00F05410"/>
    <w:rsid w:val="00F06108"/>
    <w:rsid w:val="00F06166"/>
    <w:rsid w:val="00F06707"/>
    <w:rsid w:val="00F10DFC"/>
    <w:rsid w:val="00F12D05"/>
    <w:rsid w:val="00F1385D"/>
    <w:rsid w:val="00F16E5A"/>
    <w:rsid w:val="00F171D1"/>
    <w:rsid w:val="00F1749A"/>
    <w:rsid w:val="00F174E3"/>
    <w:rsid w:val="00F17CC9"/>
    <w:rsid w:val="00F17F1C"/>
    <w:rsid w:val="00F20D82"/>
    <w:rsid w:val="00F231F3"/>
    <w:rsid w:val="00F23A13"/>
    <w:rsid w:val="00F24365"/>
    <w:rsid w:val="00F24BB6"/>
    <w:rsid w:val="00F25D98"/>
    <w:rsid w:val="00F25EEC"/>
    <w:rsid w:val="00F26602"/>
    <w:rsid w:val="00F26B0B"/>
    <w:rsid w:val="00F2757E"/>
    <w:rsid w:val="00F27894"/>
    <w:rsid w:val="00F300FB"/>
    <w:rsid w:val="00F30332"/>
    <w:rsid w:val="00F30F10"/>
    <w:rsid w:val="00F3116F"/>
    <w:rsid w:val="00F31460"/>
    <w:rsid w:val="00F319F9"/>
    <w:rsid w:val="00F3214B"/>
    <w:rsid w:val="00F329F6"/>
    <w:rsid w:val="00F32B12"/>
    <w:rsid w:val="00F33670"/>
    <w:rsid w:val="00F33BB8"/>
    <w:rsid w:val="00F349B0"/>
    <w:rsid w:val="00F34B9C"/>
    <w:rsid w:val="00F35574"/>
    <w:rsid w:val="00F3637C"/>
    <w:rsid w:val="00F4037C"/>
    <w:rsid w:val="00F428A7"/>
    <w:rsid w:val="00F42AAE"/>
    <w:rsid w:val="00F45216"/>
    <w:rsid w:val="00F4540C"/>
    <w:rsid w:val="00F45705"/>
    <w:rsid w:val="00F47DF9"/>
    <w:rsid w:val="00F510B6"/>
    <w:rsid w:val="00F52D8A"/>
    <w:rsid w:val="00F5312E"/>
    <w:rsid w:val="00F5389E"/>
    <w:rsid w:val="00F538DF"/>
    <w:rsid w:val="00F541CE"/>
    <w:rsid w:val="00F54236"/>
    <w:rsid w:val="00F55664"/>
    <w:rsid w:val="00F55697"/>
    <w:rsid w:val="00F55D5B"/>
    <w:rsid w:val="00F61232"/>
    <w:rsid w:val="00F61880"/>
    <w:rsid w:val="00F61BE5"/>
    <w:rsid w:val="00F61C71"/>
    <w:rsid w:val="00F6382D"/>
    <w:rsid w:val="00F63863"/>
    <w:rsid w:val="00F638FC"/>
    <w:rsid w:val="00F66589"/>
    <w:rsid w:val="00F668CD"/>
    <w:rsid w:val="00F6697A"/>
    <w:rsid w:val="00F67184"/>
    <w:rsid w:val="00F678C9"/>
    <w:rsid w:val="00F713A9"/>
    <w:rsid w:val="00F722FD"/>
    <w:rsid w:val="00F730C1"/>
    <w:rsid w:val="00F7414D"/>
    <w:rsid w:val="00F75029"/>
    <w:rsid w:val="00F757A1"/>
    <w:rsid w:val="00F77BED"/>
    <w:rsid w:val="00F83C68"/>
    <w:rsid w:val="00F84DAB"/>
    <w:rsid w:val="00F85BBC"/>
    <w:rsid w:val="00F865AF"/>
    <w:rsid w:val="00F908B1"/>
    <w:rsid w:val="00F91E0F"/>
    <w:rsid w:val="00F9242A"/>
    <w:rsid w:val="00F92762"/>
    <w:rsid w:val="00F93ABC"/>
    <w:rsid w:val="00F946A3"/>
    <w:rsid w:val="00F95B00"/>
    <w:rsid w:val="00F95EFF"/>
    <w:rsid w:val="00F97102"/>
    <w:rsid w:val="00F97982"/>
    <w:rsid w:val="00FA01F8"/>
    <w:rsid w:val="00FA0F07"/>
    <w:rsid w:val="00FA16EE"/>
    <w:rsid w:val="00FA16F9"/>
    <w:rsid w:val="00FA1726"/>
    <w:rsid w:val="00FA3125"/>
    <w:rsid w:val="00FA487D"/>
    <w:rsid w:val="00FA4D2D"/>
    <w:rsid w:val="00FB04F1"/>
    <w:rsid w:val="00FB1A55"/>
    <w:rsid w:val="00FB232E"/>
    <w:rsid w:val="00FB2429"/>
    <w:rsid w:val="00FB2D15"/>
    <w:rsid w:val="00FB2E10"/>
    <w:rsid w:val="00FB38B1"/>
    <w:rsid w:val="00FB4059"/>
    <w:rsid w:val="00FB584D"/>
    <w:rsid w:val="00FB5A41"/>
    <w:rsid w:val="00FB5A58"/>
    <w:rsid w:val="00FB5E97"/>
    <w:rsid w:val="00FB60F9"/>
    <w:rsid w:val="00FB6386"/>
    <w:rsid w:val="00FB649F"/>
    <w:rsid w:val="00FC14B2"/>
    <w:rsid w:val="00FC172E"/>
    <w:rsid w:val="00FC1E04"/>
    <w:rsid w:val="00FC3928"/>
    <w:rsid w:val="00FC569E"/>
    <w:rsid w:val="00FC5A41"/>
    <w:rsid w:val="00FC5C4C"/>
    <w:rsid w:val="00FC5CF0"/>
    <w:rsid w:val="00FC631A"/>
    <w:rsid w:val="00FC64F1"/>
    <w:rsid w:val="00FD00EB"/>
    <w:rsid w:val="00FD1A4A"/>
    <w:rsid w:val="00FD328B"/>
    <w:rsid w:val="00FD32FE"/>
    <w:rsid w:val="00FD37E8"/>
    <w:rsid w:val="00FD39C8"/>
    <w:rsid w:val="00FD4060"/>
    <w:rsid w:val="00FD432F"/>
    <w:rsid w:val="00FD4E36"/>
    <w:rsid w:val="00FD5D70"/>
    <w:rsid w:val="00FD64BD"/>
    <w:rsid w:val="00FD69E3"/>
    <w:rsid w:val="00FD6FF1"/>
    <w:rsid w:val="00FD7042"/>
    <w:rsid w:val="00FD7DC7"/>
    <w:rsid w:val="00FE0706"/>
    <w:rsid w:val="00FE0BAD"/>
    <w:rsid w:val="00FE1492"/>
    <w:rsid w:val="00FE34BF"/>
    <w:rsid w:val="00FE375A"/>
    <w:rsid w:val="00FE3868"/>
    <w:rsid w:val="00FE38A2"/>
    <w:rsid w:val="00FE4987"/>
    <w:rsid w:val="00FE532F"/>
    <w:rsid w:val="00FE5343"/>
    <w:rsid w:val="00FE5365"/>
    <w:rsid w:val="00FF1B3F"/>
    <w:rsid w:val="00FF1ED8"/>
    <w:rsid w:val="00FF2841"/>
    <w:rsid w:val="00FF4F61"/>
    <w:rsid w:val="00FF5397"/>
    <w:rsid w:val="00FF739C"/>
    <w:rsid w:val="00FF7637"/>
    <w:rsid w:val="00FF7CE3"/>
    <w:rsid w:val="00FF7DBF"/>
    <w:rsid w:val="03249E58"/>
    <w:rsid w:val="0C936467"/>
    <w:rsid w:val="0CCEBAD1"/>
    <w:rsid w:val="0D369B5E"/>
    <w:rsid w:val="0FD87563"/>
    <w:rsid w:val="1046E983"/>
    <w:rsid w:val="11550F9E"/>
    <w:rsid w:val="12FB587F"/>
    <w:rsid w:val="15BA651D"/>
    <w:rsid w:val="17A087E7"/>
    <w:rsid w:val="1B5BD2DC"/>
    <w:rsid w:val="1C3137D6"/>
    <w:rsid w:val="1D4D5E4E"/>
    <w:rsid w:val="20ED0E5C"/>
    <w:rsid w:val="2371D895"/>
    <w:rsid w:val="29C32FCD"/>
    <w:rsid w:val="2ADA8B97"/>
    <w:rsid w:val="2CDB9C90"/>
    <w:rsid w:val="2D819644"/>
    <w:rsid w:val="2FD0E3A2"/>
    <w:rsid w:val="3057E6EF"/>
    <w:rsid w:val="316931FA"/>
    <w:rsid w:val="319DB760"/>
    <w:rsid w:val="3243F6F7"/>
    <w:rsid w:val="3305025B"/>
    <w:rsid w:val="3BCD5894"/>
    <w:rsid w:val="3C7CEEB5"/>
    <w:rsid w:val="3D6928F5"/>
    <w:rsid w:val="3E401B75"/>
    <w:rsid w:val="4114A92D"/>
    <w:rsid w:val="420A99E8"/>
    <w:rsid w:val="434D25D0"/>
    <w:rsid w:val="45C512D5"/>
    <w:rsid w:val="4743595E"/>
    <w:rsid w:val="4868873B"/>
    <w:rsid w:val="48FAC6C1"/>
    <w:rsid w:val="4BEA8D79"/>
    <w:rsid w:val="4C669C64"/>
    <w:rsid w:val="51F7EF8F"/>
    <w:rsid w:val="56BD8B46"/>
    <w:rsid w:val="57E44A1F"/>
    <w:rsid w:val="5868DD1D"/>
    <w:rsid w:val="59F16AFC"/>
    <w:rsid w:val="5B143B29"/>
    <w:rsid w:val="5C5635EE"/>
    <w:rsid w:val="5E7C62D3"/>
    <w:rsid w:val="6078D8BE"/>
    <w:rsid w:val="6203A01E"/>
    <w:rsid w:val="639F707F"/>
    <w:rsid w:val="65EB2B01"/>
    <w:rsid w:val="684F2AFB"/>
    <w:rsid w:val="6B8A699B"/>
    <w:rsid w:val="6C548BB8"/>
    <w:rsid w:val="6C67C6B8"/>
    <w:rsid w:val="6D14F171"/>
    <w:rsid w:val="6E0C80BE"/>
    <w:rsid w:val="707E6F68"/>
    <w:rsid w:val="7125CF1F"/>
    <w:rsid w:val="72371A2A"/>
    <w:rsid w:val="726F2892"/>
    <w:rsid w:val="730D86DB"/>
    <w:rsid w:val="7754C371"/>
    <w:rsid w:val="78644F50"/>
    <w:rsid w:val="78FA7A71"/>
    <w:rsid w:val="7AB7580D"/>
    <w:rsid w:val="7F3FB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FC80C6"/>
  <w15:chartTrackingRefBased/>
  <w15:docId w15:val="{1D69E6E0-4752-4E5B-9775-1D388C3CD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2256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2256F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AF788E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F788E"/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F788E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F788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57D9B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368C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5368C1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368C1"/>
    <w:rPr>
      <w:rFonts w:ascii="Times New Roman" w:hAnsi="Times New Roman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52FA5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AF788E"/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AF788E"/>
    <w:rPr>
      <w:rFonts w:ascii="Arial" w:hAnsi="Arial"/>
      <w:sz w:val="18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5368C1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rsid w:val="00B61FDD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sid w:val="005368C1"/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locked/>
    <w:rsid w:val="00DB6C38"/>
    <w:rPr>
      <w:rFonts w:ascii="Times New Roman" w:hAnsi="Times New Roman"/>
      <w:lang w:val="en-GB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F788E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AF788E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F788E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AF788E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AF788E"/>
    <w:rPr>
      <w:rFonts w:ascii="Tahoma" w:hAnsi="Tahoma" w:cs="Tahoma"/>
      <w:shd w:val="clear" w:color="auto" w:fill="000080"/>
      <w:lang w:val="en-GB"/>
    </w:rPr>
  </w:style>
  <w:style w:type="character" w:styleId="Emphasis">
    <w:name w:val="Emphasis"/>
    <w:uiPriority w:val="20"/>
    <w:qFormat/>
    <w:rsid w:val="0002256F"/>
    <w:rPr>
      <w:i/>
      <w:iCs/>
    </w:rPr>
  </w:style>
  <w:style w:type="paragraph" w:customStyle="1" w:styleId="TAJ">
    <w:name w:val="TAJ"/>
    <w:basedOn w:val="TH"/>
    <w:rsid w:val="00AF788E"/>
    <w:rPr>
      <w:rFonts w:eastAsia="Times New Roman"/>
    </w:rPr>
  </w:style>
  <w:style w:type="paragraph" w:customStyle="1" w:styleId="Guidance">
    <w:name w:val="Guidance"/>
    <w:basedOn w:val="Normal"/>
    <w:rsid w:val="00AF788E"/>
    <w:rPr>
      <w:rFonts w:eastAsia="Times New Roman"/>
      <w:i/>
      <w:color w:val="0000FF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AF788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AF788E"/>
    <w:rPr>
      <w:rFonts w:ascii="Times New Roman" w:eastAsia="Malgun Gothic" w:hAnsi="Times New Roman"/>
      <w:color w:val="000000"/>
      <w:lang w:val="en-GB" w:eastAsia="ja-JP"/>
    </w:rPr>
  </w:style>
  <w:style w:type="paragraph" w:customStyle="1" w:styleId="TableHeader">
    <w:name w:val="Table Header"/>
    <w:basedOn w:val="Normal"/>
    <w:uiPriority w:val="18"/>
    <w:qFormat/>
    <w:rsid w:val="00AF788E"/>
    <w:pPr>
      <w:keepNext/>
      <w:spacing w:before="60" w:after="0" w:line="276" w:lineRule="auto"/>
    </w:pPr>
    <w:rPr>
      <w:rFonts w:ascii="Arial" w:eastAsia="SimSun" w:hAnsi="Arial" w:cs="Arial"/>
      <w:b/>
      <w:color w:val="FFFFFF"/>
      <w:sz w:val="22"/>
      <w:szCs w:val="22"/>
      <w:lang w:val="en-US" w:eastAsia="en-GB"/>
    </w:rPr>
  </w:style>
  <w:style w:type="paragraph" w:customStyle="1" w:styleId="TableCaption">
    <w:name w:val="Table Caption"/>
    <w:basedOn w:val="Normal"/>
    <w:next w:val="Normal"/>
    <w:uiPriority w:val="13"/>
    <w:qFormat/>
    <w:rsid w:val="00AF788E"/>
    <w:pPr>
      <w:numPr>
        <w:numId w:val="9"/>
      </w:numPr>
      <w:tabs>
        <w:tab w:val="num" w:pos="360"/>
        <w:tab w:val="left" w:pos="1009"/>
      </w:tabs>
      <w:spacing w:before="120" w:after="200" w:line="276" w:lineRule="auto"/>
      <w:jc w:val="center"/>
    </w:pPr>
    <w:rPr>
      <w:rFonts w:ascii="Arial" w:eastAsia="SimSun" w:hAnsi="Arial" w:cs="Arial"/>
      <w:b/>
      <w:sz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AF788E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F788E"/>
    <w:rPr>
      <w:rFonts w:ascii="Arial" w:eastAsia="SimSun" w:hAnsi="Arial"/>
      <w:szCs w:val="22"/>
      <w:lang w:val="en-GB" w:eastAsia="de-DE"/>
    </w:rPr>
  </w:style>
  <w:style w:type="paragraph" w:customStyle="1" w:styleId="AP">
    <w:name w:val="AP"/>
    <w:basedOn w:val="Normal"/>
    <w:rsid w:val="00AF788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Malgun Gothic"/>
      <w:b/>
      <w:color w:val="FF0000"/>
      <w:lang w:eastAsia="ja-JP"/>
    </w:rPr>
  </w:style>
  <w:style w:type="paragraph" w:customStyle="1" w:styleId="HO">
    <w:name w:val="HO"/>
    <w:basedOn w:val="Normal"/>
    <w:rsid w:val="00AF788E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ZK">
    <w:name w:val="ZK"/>
    <w:rsid w:val="00AF788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C">
    <w:name w:val="ZC"/>
    <w:rsid w:val="00AF788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AF788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CommentSubjectChar1">
    <w:name w:val="Comment Subject Char1"/>
    <w:rsid w:val="00AF788E"/>
    <w:rPr>
      <w:b/>
      <w:bCs/>
      <w:lang w:val="en-GB" w:eastAsia="en-US"/>
    </w:rPr>
  </w:style>
  <w:style w:type="paragraph" w:customStyle="1" w:styleId="B6">
    <w:name w:val="B6"/>
    <w:basedOn w:val="B5"/>
    <w:rsid w:val="00AF788E"/>
    <w:pPr>
      <w:overflowPunct w:val="0"/>
      <w:autoSpaceDE w:val="0"/>
      <w:autoSpaceDN w:val="0"/>
      <w:adjustRightInd w:val="0"/>
      <w:ind w:left="1985"/>
      <w:jc w:val="both"/>
      <w:textAlignment w:val="baseline"/>
    </w:pPr>
    <w:rPr>
      <w:rFonts w:eastAsia="Malgun Gothic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AF788E"/>
    <w:pPr>
      <w:jc w:val="both"/>
    </w:pPr>
    <w:rPr>
      <w:rFonts w:eastAsia="Malgun Gothic"/>
      <w:i/>
      <w:iCs/>
      <w:color w:val="000000"/>
    </w:rPr>
  </w:style>
  <w:style w:type="character" w:customStyle="1" w:styleId="QuoteChar">
    <w:name w:val="Quote Char"/>
    <w:link w:val="Quote"/>
    <w:uiPriority w:val="29"/>
    <w:rsid w:val="00AF788E"/>
    <w:rPr>
      <w:rFonts w:ascii="Times New Roman" w:eastAsia="Malgun Gothic" w:hAnsi="Times New Roman"/>
      <w:i/>
      <w:iCs/>
      <w:color w:val="000000"/>
      <w:lang w:val="en-GB"/>
    </w:rPr>
  </w:style>
  <w:style w:type="paragraph" w:customStyle="1" w:styleId="Agreement">
    <w:name w:val="Agreement"/>
    <w:basedOn w:val="Normal"/>
    <w:next w:val="Normal"/>
    <w:rsid w:val="00AF788E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AF788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Default">
    <w:name w:val="Default"/>
    <w:rsid w:val="00AF788E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paragraph" w:customStyle="1" w:styleId="Description">
    <w:name w:val="Description"/>
    <w:basedOn w:val="Normal"/>
    <w:link w:val="DescriptionChar"/>
    <w:qFormat/>
    <w:rsid w:val="00AF788E"/>
    <w:pPr>
      <w:widowControl w:val="0"/>
      <w:wordWrap w:val="0"/>
      <w:autoSpaceDE w:val="0"/>
      <w:autoSpaceDN w:val="0"/>
    </w:pPr>
    <w:rPr>
      <w:rFonts w:eastAsia="Malgun Gothic"/>
      <w:kern w:val="2"/>
      <w:szCs w:val="22"/>
    </w:rPr>
  </w:style>
  <w:style w:type="character" w:customStyle="1" w:styleId="DescriptionChar">
    <w:name w:val="Description Char"/>
    <w:link w:val="Description"/>
    <w:rsid w:val="00AF788E"/>
    <w:rPr>
      <w:rFonts w:ascii="Times New Roman" w:eastAsia="Malgun Gothic" w:hAnsi="Times New Roman"/>
      <w:kern w:val="2"/>
      <w:szCs w:val="22"/>
      <w:lang w:val="en-GB"/>
    </w:rPr>
  </w:style>
  <w:style w:type="paragraph" w:styleId="Caption">
    <w:name w:val="caption"/>
    <w:basedOn w:val="Normal"/>
    <w:next w:val="Normal"/>
    <w:qFormat/>
    <w:rsid w:val="00AF788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B1Char1">
    <w:name w:val="B1 Char1"/>
    <w:rsid w:val="00AF788E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AF788E"/>
    <w:rPr>
      <w:color w:val="FF0000"/>
      <w:lang w:val="en-GB" w:eastAsia="ja-JP"/>
    </w:rPr>
  </w:style>
  <w:style w:type="paragraph" w:styleId="Revision">
    <w:name w:val="Revision"/>
    <w:hidden/>
    <w:uiPriority w:val="99"/>
    <w:semiHidden/>
    <w:rsid w:val="00A1208C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sid w:val="005320AE"/>
    <w:rPr>
      <w:color w:val="605E5C"/>
      <w:shd w:val="clear" w:color="auto" w:fill="E1DFDD"/>
    </w:rPr>
  </w:style>
  <w:style w:type="character" w:customStyle="1" w:styleId="NOChar">
    <w:name w:val="NO Char"/>
    <w:rsid w:val="000167D3"/>
    <w:rPr>
      <w:lang w:val="en-GB"/>
    </w:rPr>
  </w:style>
  <w:style w:type="character" w:styleId="UnresolvedMention">
    <w:name w:val="Unresolved Mention"/>
    <w:uiPriority w:val="99"/>
    <w:semiHidden/>
    <w:unhideWhenUsed/>
    <w:rsid w:val="00590D58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2E04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14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1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7DA48-8E74-4EF0-80EC-9D734F4BEC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B9AB29-CF91-4A58-A424-8BD19178C4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566D60-D36F-4275-BB24-3C1B7D1BB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72277F-ACC5-4D40-894B-26F39D203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1794</Words>
  <Characters>10227</Characters>
  <Application>Microsoft Office Word</Application>
  <DocSecurity>0</DocSecurity>
  <Lines>85</Lines>
  <Paragraphs>23</Paragraphs>
  <ScaleCrop>false</ScaleCrop>
  <Company>3GPP Support Team</Company>
  <LinksUpToDate>false</LinksUpToDate>
  <CharactersWithSpaces>11998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Ericsson-S05</cp:lastModifiedBy>
  <cp:revision>12</cp:revision>
  <cp:lastPrinted>1900-01-01T08:00:00Z</cp:lastPrinted>
  <dcterms:created xsi:type="dcterms:W3CDTF">2021-05-10T05:10:00Z</dcterms:created>
  <dcterms:modified xsi:type="dcterms:W3CDTF">2021-05-10T20:42:00Z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0x01010076BB12BE9C47F74C9F2E82372EDA8377</vt:lpwstr>
  </property>
  <property fmtid="{D5CDD505-2E9C-101B-9397-08002B2CF9AE}" pid="4" name="_2015_ms_pID_725343">
    <vt:lpwstr>(2)5cbOelkZw2WuHJ3XETwQNW9OjmEI1aQcxAfWW6V9yfTDCV4jIGOy29j113vJ5fBF8zzUfDbr
MD9Q85O68ds0Q51yn58jT0jps5iVwqRB51Fq1B77iq93vEotjzsJrnJkI25ExlCM/tsg46S3
fAMpdejopeeGbZzc8Yz8lxgoMJC/b7cmRoeoYSgcvX8q1vYBNUmJr9WmdS0X+SlawVTKL7X4
ZPQEstVRev+5f09D5R</vt:lpwstr>
  </property>
  <property fmtid="{D5CDD505-2E9C-101B-9397-08002B2CF9AE}" pid="5" name="_2015_ms_pID_7253431">
    <vt:lpwstr>pY52+D4b+Z/dOkfBB3JvdT9aYRj8QiGAYU2n9HaHNh/hSdllRrwoex
aTupXXFMXWq3SmQiKAQX8lm6Opywg5XMysMzUj2Hf3AjeymJ4gZRI4TwrYvNvQWQiFmBz7Zu
FtcKpeWo00sDP7dFPOslk0gshtfM4MBO3DZLubumRCUDvyOe6Rjd08eARXvUzJ3mWoXJ2wz6
6Fwl+H+1QoOpa1Z/</vt:lpwstr>
  </property>
</Properties>
</file>